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7F0D64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w:t>
      </w:r>
      <w:r w:rsidR="008F1C92">
        <w:rPr>
          <w:b/>
          <w:noProof/>
          <w:sz w:val="24"/>
        </w:rPr>
        <w:t>bis-</w:t>
      </w:r>
      <w:r>
        <w:rPr>
          <w:b/>
          <w:noProof/>
          <w:sz w:val="24"/>
        </w:rPr>
        <w:t>e</w:t>
      </w:r>
      <w:r w:rsidR="008A7A82">
        <w:rPr>
          <w:b/>
          <w:i/>
          <w:noProof/>
          <w:sz w:val="28"/>
        </w:rPr>
        <w:tab/>
      </w:r>
      <w:bookmarkStart w:id="0" w:name="_GoBack"/>
      <w:bookmarkEnd w:id="0"/>
      <w:r w:rsidR="00172561" w:rsidRPr="00172561">
        <w:rPr>
          <w:b/>
          <w:i/>
          <w:noProof/>
          <w:sz w:val="28"/>
        </w:rPr>
        <w:t>R4-</w:t>
      </w:r>
      <w:r w:rsidR="00104EE9" w:rsidRPr="00172561">
        <w:rPr>
          <w:b/>
          <w:i/>
          <w:noProof/>
          <w:sz w:val="28"/>
        </w:rPr>
        <w:t>2</w:t>
      </w:r>
      <w:r w:rsidR="00104EE9">
        <w:rPr>
          <w:b/>
          <w:i/>
          <w:noProof/>
          <w:sz w:val="28"/>
        </w:rPr>
        <w:t>20</w:t>
      </w:r>
      <w:r w:rsidR="00104EE9">
        <w:rPr>
          <w:b/>
          <w:i/>
          <w:noProof/>
          <w:sz w:val="28"/>
        </w:rPr>
        <w:t>2620</w:t>
      </w:r>
    </w:p>
    <w:p w14:paraId="67A8CCB8" w14:textId="6A9CAA83" w:rsidR="00B95FC3" w:rsidRPr="002D4DA1" w:rsidRDefault="00B95FC3" w:rsidP="00B95FC3">
      <w:pPr>
        <w:pStyle w:val="a4"/>
        <w:tabs>
          <w:tab w:val="right" w:pos="9639"/>
        </w:tabs>
        <w:rPr>
          <w:b w:val="0"/>
          <w:sz w:val="24"/>
        </w:rPr>
      </w:pPr>
      <w:r w:rsidRPr="0091645B">
        <w:rPr>
          <w:sz w:val="24"/>
        </w:rPr>
        <w:t xml:space="preserve">Electronic Meeting, </w:t>
      </w:r>
      <w:r w:rsidR="00DD505C">
        <w:rPr>
          <w:sz w:val="24"/>
        </w:rPr>
        <w:t>1</w:t>
      </w:r>
      <w:r w:rsidR="008F1C92">
        <w:rPr>
          <w:sz w:val="24"/>
        </w:rPr>
        <w:t>7</w:t>
      </w:r>
      <w:r w:rsidR="0020391E">
        <w:rPr>
          <w:sz w:val="24"/>
          <w:vertAlign w:val="superscript"/>
        </w:rPr>
        <w:t>t</w:t>
      </w:r>
      <w:r w:rsidR="008F1C92">
        <w:rPr>
          <w:sz w:val="24"/>
          <w:vertAlign w:val="superscript"/>
        </w:rPr>
        <w:t>h</w:t>
      </w:r>
      <w:r w:rsidR="00DD505C" w:rsidRPr="0091645B">
        <w:rPr>
          <w:sz w:val="24"/>
        </w:rPr>
        <w:t xml:space="preserve"> – </w:t>
      </w:r>
      <w:r w:rsidR="008F1C92">
        <w:rPr>
          <w:sz w:val="24"/>
        </w:rPr>
        <w:t>25</w:t>
      </w:r>
      <w:r w:rsidR="00DD505C" w:rsidRPr="0091645B">
        <w:rPr>
          <w:sz w:val="24"/>
          <w:vertAlign w:val="superscript"/>
        </w:rPr>
        <w:t>th</w:t>
      </w:r>
      <w:r w:rsidR="00DD505C" w:rsidRPr="0091645B">
        <w:rPr>
          <w:sz w:val="24"/>
        </w:rPr>
        <w:t xml:space="preserve"> </w:t>
      </w:r>
      <w:r w:rsidR="008F1C92">
        <w:rPr>
          <w:sz w:val="24"/>
        </w:rPr>
        <w:t>Jan</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68C4F8E8" w:rsidR="001E41F3" w:rsidRPr="008A7A82" w:rsidRDefault="008A7A82" w:rsidP="00A4356D">
            <w:pPr>
              <w:pStyle w:val="CRCoverPage"/>
              <w:spacing w:after="0"/>
              <w:jc w:val="center"/>
              <w:rPr>
                <w:b/>
                <w:noProof/>
                <w:sz w:val="28"/>
              </w:rPr>
            </w:pPr>
            <w:r w:rsidRPr="008A7A82">
              <w:rPr>
                <w:b/>
                <w:noProof/>
                <w:sz w:val="28"/>
              </w:rPr>
              <w:t>3</w:t>
            </w:r>
            <w:r w:rsidR="00A4356D">
              <w:rPr>
                <w:b/>
                <w:noProof/>
                <w:sz w:val="28"/>
              </w:rPr>
              <w:t>8</w:t>
            </w:r>
            <w:r w:rsidRPr="008A7A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77A1" w:rsidR="001E41F3" w:rsidRPr="00410371" w:rsidRDefault="00A435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E5AA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6F139" w:rsidR="00F25D98" w:rsidRDefault="00A316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3B62E" w:rsidR="001E41F3" w:rsidRDefault="00E54EF7" w:rsidP="000B0E64">
            <w:pPr>
              <w:pStyle w:val="CRCoverPage"/>
              <w:spacing w:after="0"/>
              <w:ind w:left="100"/>
              <w:rPr>
                <w:noProof/>
              </w:rPr>
            </w:pPr>
            <w:proofErr w:type="spellStart"/>
            <w:r>
              <w:t>D</w:t>
            </w:r>
            <w:r w:rsidR="0020391E">
              <w:t>raft</w:t>
            </w:r>
            <w:r w:rsidR="0079456A" w:rsidRPr="0079456A">
              <w:t>CR</w:t>
            </w:r>
            <w:proofErr w:type="spellEnd"/>
            <w:r w:rsidR="0079456A" w:rsidRPr="0079456A">
              <w:t xml:space="preserve"> on </w:t>
            </w:r>
            <w:r w:rsidR="008F1C92">
              <w:t>inter-</w:t>
            </w:r>
            <w:r w:rsidR="000B0E64">
              <w:t xml:space="preserve">RAT </w:t>
            </w:r>
            <w:r w:rsidR="008F1C92">
              <w:t xml:space="preserve">measurement delay requirements with </w:t>
            </w:r>
            <w:r w:rsidR="000B0E64">
              <w:t>pre-configured</w:t>
            </w:r>
            <w:r w:rsidR="0070673F">
              <w:t xml:space="preserve">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4632" w:rsidR="001E41F3" w:rsidRDefault="00892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AF213" w:rsidR="00513B39" w:rsidRPr="002872B5" w:rsidRDefault="008F1C92" w:rsidP="000B0E64">
            <w:pPr>
              <w:pStyle w:val="CRCoverPage"/>
              <w:spacing w:after="0"/>
              <w:rPr>
                <w:noProof/>
              </w:rPr>
            </w:pPr>
            <w:r>
              <w:rPr>
                <w:rFonts w:cs="Arial"/>
                <w:bCs/>
                <w:iCs/>
                <w:szCs w:val="18"/>
              </w:rPr>
              <w:t>The inter-</w:t>
            </w:r>
            <w:r w:rsidR="000B0E64">
              <w:rPr>
                <w:rFonts w:cs="Arial"/>
                <w:bCs/>
                <w:iCs/>
                <w:szCs w:val="18"/>
              </w:rPr>
              <w:t>RAT</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 xml:space="preserve">s with </w:t>
            </w:r>
            <w:r w:rsidR="000B0E64">
              <w:rPr>
                <w:rFonts w:cs="Arial"/>
                <w:bCs/>
                <w:iCs/>
                <w:szCs w:val="18"/>
              </w:rPr>
              <w:t>pre-configured</w:t>
            </w:r>
            <w:r>
              <w:rPr>
                <w:rFonts w:cs="Arial"/>
                <w:bCs/>
                <w:iCs/>
                <w:szCs w:val="18"/>
              </w:rPr>
              <w:t xml:space="preserve"> gaps</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C69ED" w:rsidR="00F00114" w:rsidRDefault="0020391E" w:rsidP="000B0E64">
            <w:pPr>
              <w:pStyle w:val="CRCoverPage"/>
              <w:spacing w:after="0"/>
              <w:rPr>
                <w:noProof/>
              </w:rPr>
            </w:pPr>
            <w:r>
              <w:rPr>
                <w:noProof/>
              </w:rPr>
              <w:t>Introduce the</w:t>
            </w:r>
            <w:r w:rsidR="008F1C92">
              <w:rPr>
                <w:noProof/>
              </w:rPr>
              <w:t xml:space="preserve"> inter-</w:t>
            </w:r>
            <w:r w:rsidR="000B0E64">
              <w:rPr>
                <w:noProof/>
              </w:rPr>
              <w:t>RAT</w:t>
            </w:r>
            <w:r>
              <w:rPr>
                <w:noProof/>
              </w:rPr>
              <w:t xml:space="preserve"> </w:t>
            </w:r>
            <w:r w:rsidR="00420615">
              <w:rPr>
                <w:noProof/>
              </w:rPr>
              <w:t xml:space="preserve">measurement </w:t>
            </w:r>
            <w:r w:rsidR="008F1C92">
              <w:rPr>
                <w:noProof/>
              </w:rPr>
              <w:t xml:space="preserve">delay </w:t>
            </w:r>
            <w:r w:rsidR="0070673F">
              <w:rPr>
                <w:noProof/>
              </w:rPr>
              <w:t>requirement</w:t>
            </w:r>
            <w:r w:rsidR="008F1C92">
              <w:rPr>
                <w:noProof/>
              </w:rPr>
              <w:t>s</w:t>
            </w:r>
            <w:r w:rsidR="00D85BE6">
              <w:rPr>
                <w:noProof/>
              </w:rPr>
              <w:t xml:space="preserve"> </w:t>
            </w:r>
            <w:r w:rsidR="008F1C92">
              <w:rPr>
                <w:noProof/>
              </w:rPr>
              <w:t>with</w:t>
            </w:r>
            <w:r w:rsidR="00420615">
              <w:rPr>
                <w:noProof/>
              </w:rPr>
              <w:t xml:space="preserve"> </w:t>
            </w:r>
            <w:r w:rsidR="000B0E64">
              <w:rPr>
                <w:noProof/>
              </w:rPr>
              <w:t>pre-configured</w:t>
            </w:r>
            <w:r w:rsidR="00420615">
              <w:rPr>
                <w:noProof/>
              </w:rPr>
              <w:t xml:space="preserve"> gaps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87836" w:rsidR="00466EE2" w:rsidRDefault="002A49C6" w:rsidP="000B0E64">
            <w:pPr>
              <w:pStyle w:val="CRCoverPage"/>
              <w:spacing w:after="0"/>
              <w:rPr>
                <w:noProof/>
              </w:rPr>
            </w:pPr>
            <w:r>
              <w:rPr>
                <w:noProof/>
              </w:rPr>
              <w:t xml:space="preserve">The </w:t>
            </w:r>
            <w:r w:rsidR="008F1C92">
              <w:rPr>
                <w:noProof/>
              </w:rPr>
              <w:t>requirements for inter-</w:t>
            </w:r>
            <w:r w:rsidR="000B0E64">
              <w:rPr>
                <w:noProof/>
              </w:rPr>
              <w:t>RAT</w:t>
            </w:r>
            <w:r w:rsidR="008F1C92">
              <w:rPr>
                <w:noProof/>
              </w:rPr>
              <w:t xml:space="preserve"> measurement with </w:t>
            </w:r>
            <w:r w:rsidR="000B0E64">
              <w:rPr>
                <w:noProof/>
              </w:rPr>
              <w:t>pre-configured</w:t>
            </w:r>
            <w:r w:rsidR="008F1C92">
              <w:rPr>
                <w:noProof/>
              </w:rPr>
              <w:t xml:space="preserve"> gaps</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6CDFB" w:rsidR="001E41F3" w:rsidRDefault="009C34D6" w:rsidP="009C34D6">
            <w:pPr>
              <w:pStyle w:val="CRCoverPage"/>
              <w:spacing w:after="0"/>
              <w:ind w:left="100"/>
              <w:rPr>
                <w:noProof/>
              </w:rPr>
            </w:pPr>
            <w:r>
              <w:rPr>
                <w:rFonts w:eastAsia="宋体"/>
                <w:lang w:val="en-US" w:eastAsia="ko-KR"/>
              </w:rPr>
              <w:t>8</w:t>
            </w:r>
            <w:r w:rsidR="000B0E64">
              <w:rPr>
                <w:rFonts w:eastAsia="宋体"/>
                <w:lang w:val="en-US" w:eastAsia="ko-KR"/>
              </w:rPr>
              <w:t>.</w:t>
            </w:r>
            <w:r>
              <w:rPr>
                <w:rFonts w:eastAsia="宋体"/>
                <w:lang w:val="en-US" w:eastAsia="ko-KR"/>
              </w:rPr>
              <w:t>17</w:t>
            </w:r>
            <w:r w:rsidR="005E5270">
              <w:rPr>
                <w:rFonts w:eastAsia="宋体"/>
                <w:lang w:val="en-US" w:eastAsia="ko-KR"/>
              </w:rPr>
              <w:t>.</w:t>
            </w:r>
            <w:r>
              <w:rPr>
                <w:rFonts w:eastAsia="宋体"/>
                <w:lang w:val="en-US"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F9351F" w:rsidR="001E41F3" w:rsidRDefault="008A7A82" w:rsidP="0014049E">
            <w:pPr>
              <w:pStyle w:val="CRCoverPage"/>
              <w:spacing w:after="0"/>
              <w:ind w:left="99"/>
              <w:rPr>
                <w:noProof/>
              </w:rPr>
            </w:pPr>
            <w:r>
              <w:rPr>
                <w:noProof/>
              </w:rPr>
              <w:t>TS3</w:t>
            </w:r>
            <w:r w:rsidR="00A4356D">
              <w:rPr>
                <w:noProof/>
              </w:rPr>
              <w:t>8</w:t>
            </w:r>
            <w:r>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DC057" w14:textId="6BD8F0EF" w:rsidR="007161A8" w:rsidRDefault="002249A7" w:rsidP="007161A8">
      <w:pPr>
        <w:rPr>
          <w:rFonts w:ascii="Arial" w:hAnsi="Arial"/>
          <w:color w:val="FF0000"/>
          <w:sz w:val="32"/>
          <w:lang w:eastAsia="zh-CN"/>
        </w:rPr>
      </w:pPr>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F06F5E1" w14:textId="77777777" w:rsidR="00A4356D" w:rsidRPr="009C5807" w:rsidRDefault="00A4356D" w:rsidP="00A4356D">
      <w:pPr>
        <w:pStyle w:val="2"/>
      </w:pPr>
      <w:r w:rsidRPr="009C5807">
        <w:t>9.4</w:t>
      </w:r>
      <w:r w:rsidRPr="009C5807">
        <w:tab/>
        <w:t>Inter-RAT measurements</w:t>
      </w:r>
    </w:p>
    <w:p w14:paraId="69137A99" w14:textId="77777777" w:rsidR="00A4356D" w:rsidRPr="009C5807" w:rsidRDefault="00A4356D" w:rsidP="00A4356D">
      <w:pPr>
        <w:pStyle w:val="30"/>
      </w:pPr>
      <w:r w:rsidRPr="009C5807">
        <w:t>9.4.1</w:t>
      </w:r>
      <w:r w:rsidRPr="009C5807">
        <w:tab/>
        <w:t>Introduction</w:t>
      </w:r>
    </w:p>
    <w:p w14:paraId="2B5332D3" w14:textId="77777777" w:rsidR="00A4356D" w:rsidRPr="009C5807" w:rsidRDefault="00A4356D" w:rsidP="00A4356D">
      <w:r w:rsidRPr="009C5807">
        <w:t>The requirements in this clause are specified for NR−E-UTRAN FDD and NR−E-UTRAN TDD measurements and are applicable without an explicit E-UTRAN neighbour cell list containing physical layer cell identities, for a UE:</w:t>
      </w:r>
    </w:p>
    <w:p w14:paraId="31D18A11" w14:textId="77777777" w:rsidR="00A4356D" w:rsidRPr="009C5807" w:rsidRDefault="00A4356D" w:rsidP="00A4356D">
      <w:pPr>
        <w:pStyle w:val="B10"/>
      </w:pPr>
      <w:r w:rsidRPr="009C5807">
        <w:t>-</w:t>
      </w:r>
      <w:r w:rsidRPr="009C5807">
        <w:tab/>
      </w:r>
      <w:proofErr w:type="gramStart"/>
      <w:r w:rsidRPr="009C5807">
        <w:t>in</w:t>
      </w:r>
      <w:proofErr w:type="gramEnd"/>
      <w:r w:rsidRPr="009C5807">
        <w:t xml:space="preserve"> RRC_CONNECTED state, and</w:t>
      </w:r>
    </w:p>
    <w:p w14:paraId="4EAA779B" w14:textId="77777777" w:rsidR="00A4356D" w:rsidRPr="009C5807" w:rsidRDefault="00A4356D" w:rsidP="00A4356D">
      <w:pPr>
        <w:pStyle w:val="B10"/>
      </w:pPr>
      <w:r w:rsidRPr="009C5807">
        <w:t>-</w:t>
      </w:r>
      <w:r w:rsidRPr="009C5807">
        <w:tab/>
        <w:t xml:space="preserve">configured </w:t>
      </w:r>
    </w:p>
    <w:p w14:paraId="7CBB4F72" w14:textId="77777777" w:rsidR="00A4356D" w:rsidRPr="009C5807" w:rsidRDefault="00A4356D" w:rsidP="00A4356D">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38E3B5F6" w14:textId="77777777" w:rsidR="00A4356D" w:rsidRPr="009C5807" w:rsidRDefault="00A4356D" w:rsidP="00A4356D">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12C8676D" w14:textId="77777777" w:rsidR="00A4356D" w:rsidRPr="009C5807" w:rsidRDefault="00A4356D" w:rsidP="00A4356D">
      <w:pPr>
        <w:pStyle w:val="B10"/>
      </w:pPr>
      <w:r w:rsidRPr="009C5807">
        <w:t>-</w:t>
      </w:r>
      <w:r w:rsidRPr="009C5807">
        <w:tab/>
        <w:t>configured with an appropriate measurement gap pattern according to Table 9.1.2-3.</w:t>
      </w:r>
    </w:p>
    <w:p w14:paraId="2D3477E5" w14:textId="77777777" w:rsidR="00A4356D" w:rsidRPr="009C5807" w:rsidRDefault="00A4356D" w:rsidP="00A4356D">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50E867FA" w14:textId="77777777" w:rsidR="00A4356D" w:rsidRDefault="00A4356D" w:rsidP="00A4356D">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proofErr w:type="spellStart"/>
      <w:r>
        <w:rPr>
          <w:i/>
          <w:iCs/>
        </w:rPr>
        <w:t>interRAT</w:t>
      </w:r>
      <w:proofErr w:type="spellEnd"/>
      <w:r>
        <w:rPr>
          <w:i/>
          <w:iCs/>
        </w:rPr>
        <w:t>-</w:t>
      </w:r>
      <w:r>
        <w:rPr>
          <w:i/>
          <w:iCs/>
          <w:lang w:val="en-US"/>
        </w:rPr>
        <w:t>M</w:t>
      </w:r>
      <w:r>
        <w:rPr>
          <w:i/>
          <w:iCs/>
        </w:rPr>
        <w:t>easurementEnhancement-r16</w:t>
      </w:r>
      <w:r>
        <w:t>], the UE is not required to meet the requirements specified in Table 9.4.2.3-2 and Table 9.4.3.3-2.</w:t>
      </w:r>
    </w:p>
    <w:p w14:paraId="7EE9CF36" w14:textId="77777777" w:rsidR="00A4356D" w:rsidRPr="001F76E7" w:rsidRDefault="00A4356D" w:rsidP="00A4356D">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6ABF524F" w14:textId="77777777" w:rsidR="00A4356D" w:rsidRPr="009C5807" w:rsidRDefault="00A4356D" w:rsidP="00A4356D">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p>
    <w:p w14:paraId="48C59F1A" w14:textId="77777777" w:rsidR="00A4356D" w:rsidRPr="009C5807" w:rsidRDefault="00A4356D" w:rsidP="00A4356D">
      <w:pPr>
        <w:pStyle w:val="TH"/>
      </w:pPr>
      <w:r w:rsidRPr="009C5807">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A4356D" w:rsidRPr="009C5807" w14:paraId="37D57334" w14:textId="77777777" w:rsidTr="00A4356D">
        <w:trPr>
          <w:cantSplit/>
          <w:jc w:val="center"/>
        </w:trPr>
        <w:tc>
          <w:tcPr>
            <w:tcW w:w="1470" w:type="pct"/>
          </w:tcPr>
          <w:p w14:paraId="607592B1" w14:textId="77777777" w:rsidR="00A4356D" w:rsidRPr="009C5807" w:rsidRDefault="00A4356D" w:rsidP="00A4356D">
            <w:pPr>
              <w:pStyle w:val="TAH"/>
            </w:pPr>
            <w:r w:rsidRPr="009C5807">
              <w:t>Gap Pattern Id</w:t>
            </w:r>
          </w:p>
        </w:tc>
        <w:tc>
          <w:tcPr>
            <w:tcW w:w="1198" w:type="pct"/>
          </w:tcPr>
          <w:p w14:paraId="19897FDF" w14:textId="77777777" w:rsidR="00A4356D" w:rsidRPr="009C5807" w:rsidRDefault="00A4356D" w:rsidP="00A4356D">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4AFB533F" w14:textId="77777777" w:rsidR="00A4356D" w:rsidRPr="009C5807" w:rsidRDefault="00A4356D" w:rsidP="00A4356D">
            <w:pPr>
              <w:pStyle w:val="TAH"/>
            </w:pPr>
            <w:r w:rsidRPr="009C5807">
              <w:t>Measurement Gap Repetition Period</w:t>
            </w:r>
          </w:p>
          <w:p w14:paraId="26B56B6F" w14:textId="77777777" w:rsidR="00A4356D" w:rsidRPr="009C5807" w:rsidRDefault="00A4356D" w:rsidP="00A4356D">
            <w:pPr>
              <w:pStyle w:val="TAH"/>
            </w:pPr>
            <w:r w:rsidRPr="009C5807">
              <w:t xml:space="preserve">(MGRP, </w:t>
            </w:r>
            <w:proofErr w:type="spellStart"/>
            <w:r w:rsidRPr="009C5807">
              <w:t>ms</w:t>
            </w:r>
            <w:proofErr w:type="spellEnd"/>
            <w:r w:rsidRPr="009C5807">
              <w:t>)</w:t>
            </w:r>
          </w:p>
        </w:tc>
        <w:tc>
          <w:tcPr>
            <w:tcW w:w="1377" w:type="pct"/>
          </w:tcPr>
          <w:p w14:paraId="18E7491C" w14:textId="77777777" w:rsidR="00A4356D" w:rsidRPr="009C5807" w:rsidRDefault="00A4356D" w:rsidP="00A4356D">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7BEC6B18" w14:textId="77777777" w:rsidR="00A4356D" w:rsidRPr="009C5807" w:rsidRDefault="00A4356D" w:rsidP="00A4356D">
            <w:pPr>
              <w:pStyle w:val="TAH"/>
            </w:pPr>
            <w:r w:rsidRPr="009C5807">
              <w:t xml:space="preserve">(Tinter1, </w:t>
            </w:r>
            <w:proofErr w:type="spellStart"/>
            <w:r w:rsidRPr="009C5807">
              <w:t>ms</w:t>
            </w:r>
            <w:proofErr w:type="spellEnd"/>
            <w:r w:rsidRPr="009C5807">
              <w:t>)</w:t>
            </w:r>
          </w:p>
        </w:tc>
      </w:tr>
      <w:tr w:rsidR="00A4356D" w:rsidRPr="009C5807" w14:paraId="6F4AD361" w14:textId="77777777" w:rsidTr="00A4356D">
        <w:trPr>
          <w:cantSplit/>
          <w:jc w:val="center"/>
        </w:trPr>
        <w:tc>
          <w:tcPr>
            <w:tcW w:w="1470" w:type="pct"/>
          </w:tcPr>
          <w:p w14:paraId="12B1528F" w14:textId="77777777" w:rsidR="00A4356D" w:rsidRPr="009C5807" w:rsidRDefault="00A4356D" w:rsidP="00A4356D">
            <w:pPr>
              <w:pStyle w:val="TAC"/>
            </w:pPr>
            <w:r w:rsidRPr="009C5807">
              <w:t>0</w:t>
            </w:r>
          </w:p>
        </w:tc>
        <w:tc>
          <w:tcPr>
            <w:tcW w:w="1198" w:type="pct"/>
          </w:tcPr>
          <w:p w14:paraId="37B8E20F" w14:textId="77777777" w:rsidR="00A4356D" w:rsidRPr="009C5807" w:rsidRDefault="00A4356D" w:rsidP="00A4356D">
            <w:pPr>
              <w:pStyle w:val="TAC"/>
            </w:pPr>
            <w:r w:rsidRPr="009C5807">
              <w:t>6</w:t>
            </w:r>
          </w:p>
        </w:tc>
        <w:tc>
          <w:tcPr>
            <w:tcW w:w="955" w:type="pct"/>
          </w:tcPr>
          <w:p w14:paraId="4AC5366F" w14:textId="77777777" w:rsidR="00A4356D" w:rsidRPr="009C5807" w:rsidRDefault="00A4356D" w:rsidP="00A4356D">
            <w:pPr>
              <w:pStyle w:val="TAC"/>
            </w:pPr>
            <w:r w:rsidRPr="009C5807">
              <w:t>40</w:t>
            </w:r>
          </w:p>
        </w:tc>
        <w:tc>
          <w:tcPr>
            <w:tcW w:w="1377" w:type="pct"/>
          </w:tcPr>
          <w:p w14:paraId="0AC62A20" w14:textId="77777777" w:rsidR="00A4356D" w:rsidRPr="009C5807" w:rsidRDefault="00A4356D" w:rsidP="00A4356D">
            <w:pPr>
              <w:pStyle w:val="TAC"/>
            </w:pPr>
            <w:r w:rsidRPr="009C5807">
              <w:t>60</w:t>
            </w:r>
          </w:p>
        </w:tc>
      </w:tr>
      <w:tr w:rsidR="00A4356D" w:rsidRPr="009C5807" w14:paraId="2D1C37BA" w14:textId="77777777" w:rsidTr="00A4356D">
        <w:trPr>
          <w:cantSplit/>
          <w:jc w:val="center"/>
        </w:trPr>
        <w:tc>
          <w:tcPr>
            <w:tcW w:w="1470" w:type="pct"/>
          </w:tcPr>
          <w:p w14:paraId="249C3490" w14:textId="77777777" w:rsidR="00A4356D" w:rsidRPr="009C5807" w:rsidRDefault="00A4356D" w:rsidP="00A4356D">
            <w:pPr>
              <w:pStyle w:val="TAC"/>
            </w:pPr>
            <w:r w:rsidRPr="009C5807">
              <w:t>1</w:t>
            </w:r>
          </w:p>
        </w:tc>
        <w:tc>
          <w:tcPr>
            <w:tcW w:w="1198" w:type="pct"/>
          </w:tcPr>
          <w:p w14:paraId="179949C3" w14:textId="77777777" w:rsidR="00A4356D" w:rsidRPr="009C5807" w:rsidRDefault="00A4356D" w:rsidP="00A4356D">
            <w:pPr>
              <w:pStyle w:val="TAC"/>
            </w:pPr>
            <w:r w:rsidRPr="009C5807">
              <w:t>6</w:t>
            </w:r>
          </w:p>
        </w:tc>
        <w:tc>
          <w:tcPr>
            <w:tcW w:w="955" w:type="pct"/>
          </w:tcPr>
          <w:p w14:paraId="6EAF8252" w14:textId="77777777" w:rsidR="00A4356D" w:rsidRPr="009C5807" w:rsidRDefault="00A4356D" w:rsidP="00A4356D">
            <w:pPr>
              <w:pStyle w:val="TAC"/>
            </w:pPr>
            <w:r w:rsidRPr="009C5807">
              <w:t>80</w:t>
            </w:r>
          </w:p>
        </w:tc>
        <w:tc>
          <w:tcPr>
            <w:tcW w:w="1377" w:type="pct"/>
          </w:tcPr>
          <w:p w14:paraId="5E2784BD" w14:textId="77777777" w:rsidR="00A4356D" w:rsidRPr="009C5807" w:rsidRDefault="00A4356D" w:rsidP="00A4356D">
            <w:pPr>
              <w:pStyle w:val="TAC"/>
            </w:pPr>
            <w:r w:rsidRPr="009C5807">
              <w:t>30</w:t>
            </w:r>
          </w:p>
        </w:tc>
      </w:tr>
      <w:tr w:rsidR="00A4356D" w:rsidRPr="009C5807" w14:paraId="0B191094" w14:textId="77777777" w:rsidTr="00A4356D">
        <w:trPr>
          <w:cantSplit/>
          <w:jc w:val="center"/>
        </w:trPr>
        <w:tc>
          <w:tcPr>
            <w:tcW w:w="1470" w:type="pct"/>
          </w:tcPr>
          <w:p w14:paraId="2E92B815" w14:textId="77777777" w:rsidR="00A4356D" w:rsidRPr="009C5807" w:rsidRDefault="00A4356D" w:rsidP="00A4356D">
            <w:pPr>
              <w:pStyle w:val="TAC"/>
            </w:pPr>
            <w:r w:rsidRPr="009C5807">
              <w:t>2</w:t>
            </w:r>
          </w:p>
        </w:tc>
        <w:tc>
          <w:tcPr>
            <w:tcW w:w="1198" w:type="pct"/>
          </w:tcPr>
          <w:p w14:paraId="4DACCB7B" w14:textId="77777777" w:rsidR="00A4356D" w:rsidRPr="009C5807" w:rsidRDefault="00A4356D" w:rsidP="00A4356D">
            <w:pPr>
              <w:pStyle w:val="TAC"/>
            </w:pPr>
            <w:r w:rsidRPr="009C5807">
              <w:t>3</w:t>
            </w:r>
          </w:p>
        </w:tc>
        <w:tc>
          <w:tcPr>
            <w:tcW w:w="955" w:type="pct"/>
          </w:tcPr>
          <w:p w14:paraId="7906FCF4" w14:textId="77777777" w:rsidR="00A4356D" w:rsidRPr="009C5807" w:rsidRDefault="00A4356D" w:rsidP="00A4356D">
            <w:pPr>
              <w:pStyle w:val="TAC"/>
            </w:pPr>
            <w:r w:rsidRPr="009C5807">
              <w:t>40</w:t>
            </w:r>
          </w:p>
        </w:tc>
        <w:tc>
          <w:tcPr>
            <w:tcW w:w="1377" w:type="pct"/>
          </w:tcPr>
          <w:p w14:paraId="1C232397" w14:textId="77777777" w:rsidR="00A4356D" w:rsidRPr="009C5807" w:rsidRDefault="00A4356D" w:rsidP="00A4356D">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A4356D" w:rsidRPr="009C5807" w14:paraId="1C9A2A26" w14:textId="77777777" w:rsidTr="00A4356D">
        <w:trPr>
          <w:cantSplit/>
          <w:jc w:val="center"/>
        </w:trPr>
        <w:tc>
          <w:tcPr>
            <w:tcW w:w="1470" w:type="pct"/>
          </w:tcPr>
          <w:p w14:paraId="5B9DC47F" w14:textId="77777777" w:rsidR="00A4356D" w:rsidRPr="009C5807" w:rsidRDefault="00A4356D" w:rsidP="00A4356D">
            <w:pPr>
              <w:pStyle w:val="TAC"/>
            </w:pPr>
            <w:r w:rsidRPr="009C5807">
              <w:t>3</w:t>
            </w:r>
          </w:p>
        </w:tc>
        <w:tc>
          <w:tcPr>
            <w:tcW w:w="1198" w:type="pct"/>
          </w:tcPr>
          <w:p w14:paraId="4E8827F5" w14:textId="77777777" w:rsidR="00A4356D" w:rsidRPr="009C5807" w:rsidRDefault="00A4356D" w:rsidP="00A4356D">
            <w:pPr>
              <w:pStyle w:val="TAC"/>
            </w:pPr>
            <w:r w:rsidRPr="009C5807">
              <w:t>3</w:t>
            </w:r>
          </w:p>
        </w:tc>
        <w:tc>
          <w:tcPr>
            <w:tcW w:w="955" w:type="pct"/>
          </w:tcPr>
          <w:p w14:paraId="5871CA74" w14:textId="77777777" w:rsidR="00A4356D" w:rsidRPr="009C5807" w:rsidRDefault="00A4356D" w:rsidP="00A4356D">
            <w:pPr>
              <w:pStyle w:val="TAC"/>
            </w:pPr>
            <w:r w:rsidRPr="009C5807">
              <w:t>80</w:t>
            </w:r>
          </w:p>
        </w:tc>
        <w:tc>
          <w:tcPr>
            <w:tcW w:w="1377" w:type="pct"/>
          </w:tcPr>
          <w:p w14:paraId="2070A5ED" w14:textId="77777777" w:rsidR="00A4356D" w:rsidRPr="009C5807" w:rsidRDefault="00A4356D" w:rsidP="00A4356D">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A4356D" w:rsidRPr="009C5807" w14:paraId="652CF621" w14:textId="77777777" w:rsidTr="00A4356D">
        <w:trPr>
          <w:cantSplit/>
          <w:jc w:val="center"/>
        </w:trPr>
        <w:tc>
          <w:tcPr>
            <w:tcW w:w="1470" w:type="pct"/>
          </w:tcPr>
          <w:p w14:paraId="614FBE5B" w14:textId="77777777" w:rsidR="00A4356D" w:rsidRPr="009C5807" w:rsidRDefault="00A4356D" w:rsidP="00A4356D">
            <w:pPr>
              <w:pStyle w:val="TAC"/>
            </w:pPr>
            <w:r w:rsidRPr="009C5807">
              <w:t>4</w:t>
            </w:r>
          </w:p>
        </w:tc>
        <w:tc>
          <w:tcPr>
            <w:tcW w:w="1198" w:type="pct"/>
          </w:tcPr>
          <w:p w14:paraId="4B469EFF" w14:textId="77777777" w:rsidR="00A4356D" w:rsidRPr="009C5807" w:rsidRDefault="00A4356D" w:rsidP="00A4356D">
            <w:pPr>
              <w:pStyle w:val="TAC"/>
            </w:pPr>
            <w:r w:rsidRPr="009C5807">
              <w:t>6</w:t>
            </w:r>
          </w:p>
        </w:tc>
        <w:tc>
          <w:tcPr>
            <w:tcW w:w="955" w:type="pct"/>
          </w:tcPr>
          <w:p w14:paraId="6F4E72BA" w14:textId="77777777" w:rsidR="00A4356D" w:rsidRPr="009C5807" w:rsidRDefault="00A4356D" w:rsidP="00A4356D">
            <w:pPr>
              <w:pStyle w:val="TAC"/>
            </w:pPr>
            <w:r w:rsidRPr="009C5807">
              <w:t>20</w:t>
            </w:r>
          </w:p>
        </w:tc>
        <w:tc>
          <w:tcPr>
            <w:tcW w:w="1377" w:type="pct"/>
          </w:tcPr>
          <w:p w14:paraId="2F943E76" w14:textId="77777777" w:rsidR="00A4356D" w:rsidRPr="009C5807" w:rsidRDefault="00A4356D" w:rsidP="00A4356D">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A4356D" w:rsidRPr="009C5807" w14:paraId="4FDFC542" w14:textId="77777777" w:rsidTr="00A4356D">
        <w:trPr>
          <w:cantSplit/>
          <w:jc w:val="center"/>
        </w:trPr>
        <w:tc>
          <w:tcPr>
            <w:tcW w:w="1470" w:type="pct"/>
          </w:tcPr>
          <w:p w14:paraId="08EB31D9" w14:textId="77777777" w:rsidR="00A4356D" w:rsidRPr="009C5807" w:rsidRDefault="00A4356D" w:rsidP="00A4356D">
            <w:pPr>
              <w:pStyle w:val="TAC"/>
            </w:pPr>
            <w:r w:rsidRPr="009C5807">
              <w:t>6</w:t>
            </w:r>
          </w:p>
        </w:tc>
        <w:tc>
          <w:tcPr>
            <w:tcW w:w="1198" w:type="pct"/>
          </w:tcPr>
          <w:p w14:paraId="41E40DDA" w14:textId="77777777" w:rsidR="00A4356D" w:rsidRPr="009C5807" w:rsidRDefault="00A4356D" w:rsidP="00A4356D">
            <w:pPr>
              <w:pStyle w:val="TAC"/>
            </w:pPr>
            <w:r w:rsidRPr="009C5807">
              <w:t>4</w:t>
            </w:r>
          </w:p>
        </w:tc>
        <w:tc>
          <w:tcPr>
            <w:tcW w:w="955" w:type="pct"/>
          </w:tcPr>
          <w:p w14:paraId="64F42AA0" w14:textId="77777777" w:rsidR="00A4356D" w:rsidRPr="009C5807" w:rsidRDefault="00A4356D" w:rsidP="00A4356D">
            <w:pPr>
              <w:pStyle w:val="TAC"/>
            </w:pPr>
            <w:r w:rsidRPr="009C5807">
              <w:t>20</w:t>
            </w:r>
          </w:p>
        </w:tc>
        <w:tc>
          <w:tcPr>
            <w:tcW w:w="1377" w:type="pct"/>
          </w:tcPr>
          <w:p w14:paraId="06143271" w14:textId="77777777" w:rsidR="00A4356D" w:rsidRPr="009C5807" w:rsidRDefault="00A4356D" w:rsidP="00A4356D">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A4356D" w:rsidRPr="009C5807" w14:paraId="05C21810" w14:textId="77777777" w:rsidTr="00A4356D">
        <w:trPr>
          <w:cantSplit/>
          <w:jc w:val="center"/>
        </w:trPr>
        <w:tc>
          <w:tcPr>
            <w:tcW w:w="1470" w:type="pct"/>
          </w:tcPr>
          <w:p w14:paraId="569F5542" w14:textId="77777777" w:rsidR="00A4356D" w:rsidRPr="009C5807" w:rsidRDefault="00A4356D" w:rsidP="00A4356D">
            <w:pPr>
              <w:pStyle w:val="TAC"/>
            </w:pPr>
            <w:r w:rsidRPr="009C5807">
              <w:t>7</w:t>
            </w:r>
          </w:p>
        </w:tc>
        <w:tc>
          <w:tcPr>
            <w:tcW w:w="1198" w:type="pct"/>
          </w:tcPr>
          <w:p w14:paraId="3996AE7A" w14:textId="77777777" w:rsidR="00A4356D" w:rsidRPr="009C5807" w:rsidRDefault="00A4356D" w:rsidP="00A4356D">
            <w:pPr>
              <w:pStyle w:val="TAC"/>
            </w:pPr>
            <w:r w:rsidRPr="009C5807">
              <w:t>4</w:t>
            </w:r>
          </w:p>
        </w:tc>
        <w:tc>
          <w:tcPr>
            <w:tcW w:w="955" w:type="pct"/>
          </w:tcPr>
          <w:p w14:paraId="64B04E91" w14:textId="77777777" w:rsidR="00A4356D" w:rsidRPr="009C5807" w:rsidRDefault="00A4356D" w:rsidP="00A4356D">
            <w:pPr>
              <w:pStyle w:val="TAC"/>
            </w:pPr>
            <w:r w:rsidRPr="009C5807">
              <w:t>40</w:t>
            </w:r>
          </w:p>
        </w:tc>
        <w:tc>
          <w:tcPr>
            <w:tcW w:w="1377" w:type="pct"/>
          </w:tcPr>
          <w:p w14:paraId="5AC2FF1E" w14:textId="77777777" w:rsidR="00A4356D" w:rsidRPr="009C5807" w:rsidRDefault="00A4356D" w:rsidP="00A4356D">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A4356D" w:rsidRPr="009C5807" w14:paraId="28B811E9" w14:textId="77777777" w:rsidTr="00A4356D">
        <w:trPr>
          <w:cantSplit/>
          <w:jc w:val="center"/>
        </w:trPr>
        <w:tc>
          <w:tcPr>
            <w:tcW w:w="1470" w:type="pct"/>
          </w:tcPr>
          <w:p w14:paraId="0221E273" w14:textId="77777777" w:rsidR="00A4356D" w:rsidRPr="009C5807" w:rsidRDefault="00A4356D" w:rsidP="00A4356D">
            <w:pPr>
              <w:pStyle w:val="TAC"/>
            </w:pPr>
            <w:r w:rsidRPr="009C5807">
              <w:t>8</w:t>
            </w:r>
          </w:p>
        </w:tc>
        <w:tc>
          <w:tcPr>
            <w:tcW w:w="1198" w:type="pct"/>
          </w:tcPr>
          <w:p w14:paraId="68F917F0" w14:textId="77777777" w:rsidR="00A4356D" w:rsidRPr="009C5807" w:rsidRDefault="00A4356D" w:rsidP="00A4356D">
            <w:pPr>
              <w:pStyle w:val="TAC"/>
            </w:pPr>
            <w:r w:rsidRPr="009C5807">
              <w:t>4</w:t>
            </w:r>
          </w:p>
        </w:tc>
        <w:tc>
          <w:tcPr>
            <w:tcW w:w="955" w:type="pct"/>
          </w:tcPr>
          <w:p w14:paraId="37183AF1" w14:textId="77777777" w:rsidR="00A4356D" w:rsidRPr="009C5807" w:rsidRDefault="00A4356D" w:rsidP="00A4356D">
            <w:pPr>
              <w:pStyle w:val="TAC"/>
            </w:pPr>
            <w:r w:rsidRPr="009C5807">
              <w:t>80</w:t>
            </w:r>
          </w:p>
        </w:tc>
        <w:tc>
          <w:tcPr>
            <w:tcW w:w="1377" w:type="pct"/>
          </w:tcPr>
          <w:p w14:paraId="3799F77C" w14:textId="77777777" w:rsidR="00A4356D" w:rsidRPr="009C5807" w:rsidRDefault="00A4356D" w:rsidP="00A4356D">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A4356D" w:rsidRPr="009C5807" w14:paraId="6A13CE18" w14:textId="77777777" w:rsidTr="00A4356D">
        <w:trPr>
          <w:cantSplit/>
          <w:jc w:val="center"/>
        </w:trPr>
        <w:tc>
          <w:tcPr>
            <w:tcW w:w="1470" w:type="pct"/>
          </w:tcPr>
          <w:p w14:paraId="3893E486" w14:textId="77777777" w:rsidR="00A4356D" w:rsidRPr="009C5807" w:rsidRDefault="00A4356D" w:rsidP="00A4356D">
            <w:pPr>
              <w:pStyle w:val="TAC"/>
            </w:pPr>
            <w:r w:rsidRPr="009C5807">
              <w:t>10</w:t>
            </w:r>
          </w:p>
        </w:tc>
        <w:tc>
          <w:tcPr>
            <w:tcW w:w="1198" w:type="pct"/>
          </w:tcPr>
          <w:p w14:paraId="1CB2AA18" w14:textId="77777777" w:rsidR="00A4356D" w:rsidRPr="009C5807" w:rsidRDefault="00A4356D" w:rsidP="00A4356D">
            <w:pPr>
              <w:pStyle w:val="TAC"/>
            </w:pPr>
            <w:r w:rsidRPr="009C5807">
              <w:t>3</w:t>
            </w:r>
          </w:p>
        </w:tc>
        <w:tc>
          <w:tcPr>
            <w:tcW w:w="955" w:type="pct"/>
          </w:tcPr>
          <w:p w14:paraId="0D342427" w14:textId="77777777" w:rsidR="00A4356D" w:rsidRPr="009C5807" w:rsidRDefault="00A4356D" w:rsidP="00A4356D">
            <w:pPr>
              <w:pStyle w:val="TAC"/>
            </w:pPr>
            <w:r w:rsidRPr="009C5807">
              <w:t>20</w:t>
            </w:r>
          </w:p>
        </w:tc>
        <w:tc>
          <w:tcPr>
            <w:tcW w:w="1377" w:type="pct"/>
          </w:tcPr>
          <w:p w14:paraId="245B9FF2" w14:textId="77777777" w:rsidR="00A4356D" w:rsidRPr="009C5807" w:rsidRDefault="00A4356D" w:rsidP="00A4356D">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A4356D" w:rsidRPr="009C5807" w14:paraId="7A7A4A96" w14:textId="77777777" w:rsidTr="00A4356D">
        <w:trPr>
          <w:cantSplit/>
          <w:jc w:val="center"/>
        </w:trPr>
        <w:tc>
          <w:tcPr>
            <w:tcW w:w="5000" w:type="pct"/>
            <w:gridSpan w:val="4"/>
          </w:tcPr>
          <w:p w14:paraId="14D65DFD" w14:textId="77777777" w:rsidR="00A4356D" w:rsidRPr="009C5807" w:rsidRDefault="00A4356D" w:rsidP="00A4356D">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EE082A1" w14:textId="77777777" w:rsidR="00A4356D" w:rsidRPr="009C5807" w:rsidRDefault="00A4356D" w:rsidP="00A4356D">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060064E2" w14:textId="77777777" w:rsidR="00A4356D" w:rsidRPr="009C5807" w:rsidRDefault="00A4356D" w:rsidP="00A4356D">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582AF875" w14:textId="77777777" w:rsidR="00A4356D" w:rsidRPr="009C5807" w:rsidRDefault="00A4356D" w:rsidP="00A4356D">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38A8FDA" w14:textId="77777777" w:rsidR="00A4356D" w:rsidRPr="009C5807" w:rsidRDefault="00A4356D" w:rsidP="00A4356D">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5BD4E85" w14:textId="77777777" w:rsidR="00A4356D" w:rsidRPr="009C5807" w:rsidRDefault="00A4356D" w:rsidP="00A4356D">
            <w:pPr>
              <w:pStyle w:val="TAN"/>
              <w:rPr>
                <w:lang w:eastAsia="zh-CN"/>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tc>
      </w:tr>
    </w:tbl>
    <w:p w14:paraId="408C4983" w14:textId="77777777" w:rsidR="00A4356D" w:rsidRPr="009C5807" w:rsidRDefault="00A4356D" w:rsidP="00A4356D"/>
    <w:p w14:paraId="60ED0B84" w14:textId="77777777" w:rsidR="00A4356D" w:rsidRPr="009C5807" w:rsidRDefault="00A4356D" w:rsidP="00A4356D">
      <w:pPr>
        <w:rPr>
          <w:iCs/>
          <w:lang w:val="en-US"/>
        </w:rPr>
      </w:pPr>
      <w:r w:rsidRPr="009C5807">
        <w:rPr>
          <w:iCs/>
          <w:lang w:val="en-US"/>
        </w:rPr>
        <w:t>A UE configured with gap pattern ID 2, 3 or 10 shall be able to detect a target cell, provided that</w:t>
      </w:r>
    </w:p>
    <w:p w14:paraId="00DFBA7F" w14:textId="77777777" w:rsidR="00A4356D" w:rsidRPr="009C5807" w:rsidRDefault="00A4356D" w:rsidP="00A4356D">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22025110" w14:textId="77777777" w:rsidR="00A4356D" w:rsidRPr="009C5807" w:rsidRDefault="00A4356D" w:rsidP="00A4356D">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4DEC8BC2" w14:textId="77777777" w:rsidR="00A4356D" w:rsidRPr="009C5807" w:rsidRDefault="00A4356D" w:rsidP="00A4356D">
      <w:pPr>
        <w:rPr>
          <w:iCs/>
          <w:lang w:val="en-US"/>
        </w:rPr>
      </w:pPr>
      <w:r w:rsidRPr="009C5807">
        <w:rPr>
          <w:iCs/>
          <w:lang w:val="en-US"/>
        </w:rPr>
        <w:t>A UE configured with gap pattern ID 6, 7 or 8 shall be able to detect a target cell, provided that</w:t>
      </w:r>
    </w:p>
    <w:p w14:paraId="06BA789F" w14:textId="77777777" w:rsidR="00A4356D" w:rsidRPr="009C5807" w:rsidRDefault="00A4356D" w:rsidP="00A4356D">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subframe #0 or #5 of the target E-UTRAN cell begins not earlier than 500 </w:t>
      </w:r>
      <w:r w:rsidRPr="009C5807">
        <w:rPr>
          <w:lang w:val="en-US"/>
        </w:rPr>
        <w:sym w:font="Symbol" w:char="F06D"/>
      </w:r>
      <w:r w:rsidRPr="009C5807">
        <w:rPr>
          <w:lang w:val="en-US"/>
        </w:rPr>
        <w:t>s from the start of the measurement gap, and</w:t>
      </w:r>
    </w:p>
    <w:p w14:paraId="3AB20D2E" w14:textId="77777777" w:rsidR="00A4356D" w:rsidRPr="009C5807" w:rsidRDefault="00A4356D" w:rsidP="00A4356D">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5BB07800" w14:textId="77777777" w:rsidR="00A4356D" w:rsidRPr="009C5807" w:rsidRDefault="00A4356D" w:rsidP="00A4356D">
      <w:pPr>
        <w:pStyle w:val="30"/>
        <w:rPr>
          <w:lang w:val="en-US"/>
        </w:rPr>
      </w:pPr>
      <w:r w:rsidRPr="009C5807">
        <w:rPr>
          <w:lang w:val="en-US"/>
        </w:rPr>
        <w:t>9.4.2</w:t>
      </w:r>
      <w:r w:rsidRPr="009C5807">
        <w:rPr>
          <w:lang w:val="en-US"/>
        </w:rPr>
        <w:tab/>
        <w:t>NR − E-UTRAN FDD measurements</w:t>
      </w:r>
    </w:p>
    <w:p w14:paraId="1BF86D1F" w14:textId="77777777" w:rsidR="00A4356D" w:rsidRPr="009C5807" w:rsidRDefault="00A4356D" w:rsidP="00A4356D">
      <w:pPr>
        <w:pStyle w:val="40"/>
      </w:pPr>
      <w:r w:rsidRPr="009C5807">
        <w:t>9.4.2.1</w:t>
      </w:r>
      <w:r w:rsidRPr="009C5807">
        <w:tab/>
        <w:t>Introduction</w:t>
      </w:r>
    </w:p>
    <w:p w14:paraId="247EFEED" w14:textId="77777777" w:rsidR="00A4356D" w:rsidRPr="009C5807" w:rsidRDefault="00A4356D" w:rsidP="00A4356D">
      <w:r w:rsidRPr="009C5807">
        <w:t>The requirements are applicable for NR−E-UTRAN FDD RSRP, RSRQ, and RS-SINR measurements.</w:t>
      </w:r>
    </w:p>
    <w:p w14:paraId="37069A92" w14:textId="77777777" w:rsidR="00A4356D" w:rsidRPr="009C5807" w:rsidRDefault="00A4356D" w:rsidP="00A4356D">
      <w:r w:rsidRPr="009C5807">
        <w:t>In the requirements, an E-UTRAN FDD cell is considered to be detectable when:</w:t>
      </w:r>
    </w:p>
    <w:p w14:paraId="1364B007" w14:textId="77777777" w:rsidR="00A4356D" w:rsidRPr="009C5807" w:rsidRDefault="00A4356D" w:rsidP="00A4356D">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18C1BFFB" w14:textId="77777777" w:rsidR="00A4356D" w:rsidRPr="009C5807" w:rsidRDefault="00A4356D" w:rsidP="00A4356D">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BEEC5F1" w14:textId="77777777" w:rsidR="00A4356D" w:rsidRPr="009C5807" w:rsidRDefault="00A4356D" w:rsidP="00A4356D">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722C8C82" w14:textId="77777777" w:rsidR="00A4356D" w:rsidRPr="009C5807" w:rsidRDefault="00A4356D" w:rsidP="00A4356D">
      <w:pPr>
        <w:pStyle w:val="40"/>
      </w:pPr>
      <w:bookmarkStart w:id="2" w:name="_Hlk4417687"/>
      <w:r w:rsidRPr="009C5807">
        <w:lastRenderedPageBreak/>
        <w:t>9.4.2.2</w:t>
      </w:r>
      <w:r w:rsidRPr="009C5807">
        <w:tab/>
        <w:t>Requirements when no DRX is used</w:t>
      </w:r>
    </w:p>
    <w:bookmarkEnd w:id="2"/>
    <w:p w14:paraId="32174EE3" w14:textId="488D135A" w:rsidR="00A4356D" w:rsidRPr="009C5807" w:rsidRDefault="00A4356D" w:rsidP="00A4356D">
      <w:pPr>
        <w:rPr>
          <w:rFonts w:cs="v4.2.0"/>
        </w:rPr>
      </w:pPr>
      <w:r w:rsidRPr="009C5807">
        <w:rPr>
          <w:rFonts w:cs="v4.2.0"/>
        </w:rPr>
        <w:t>When the UE requires measurement gaps to identify and measure inter-RAT cells and an appropriate measurement gap pattern</w:t>
      </w:r>
      <w:del w:id="3" w:author="Ato-MediaTek" w:date="2022-01-21T16:27:00Z">
        <w:r w:rsidRPr="009C5807" w:rsidDel="003F6A1C">
          <w:rPr>
            <w:rFonts w:cs="v4.2.0"/>
          </w:rPr>
          <w:delText xml:space="preserve"> </w:delText>
        </w:r>
      </w:del>
      <w:ins w:id="4" w:author="Xiaomi" w:date="2022-01-20T20:58:00Z">
        <w:del w:id="5" w:author="Ato-MediaTek" w:date="2022-01-21T16:27:00Z">
          <w:r w:rsidR="0003399A" w:rsidDel="003F6A1C">
            <w:rPr>
              <w:rFonts w:cs="v4.2.0"/>
            </w:rPr>
            <w:delText>or activated pre-MG</w:delText>
          </w:r>
        </w:del>
        <w:r w:rsidR="0003399A">
          <w:rPr>
            <w:rFonts w:cs="v4.2.0"/>
          </w:rPr>
          <w:t xml:space="preserve"> </w:t>
        </w:r>
      </w:ins>
      <w:r w:rsidRPr="009C5807">
        <w:rPr>
          <w:rFonts w:cs="v4.2.0"/>
        </w:rPr>
        <w:t>is scheduled</w:t>
      </w:r>
      <w:ins w:id="6" w:author="Ato-MediaTek" w:date="2022-01-21T16:26:00Z">
        <w:r w:rsidR="003F6A1C">
          <w:rPr>
            <w:rFonts w:cs="v4.2.0"/>
          </w:rPr>
          <w:t xml:space="preserve"> o</w:t>
        </w:r>
      </w:ins>
      <w:ins w:id="7" w:author="Ato-MediaTek" w:date="2022-01-21T16:27:00Z">
        <w:r w:rsidR="003F6A1C">
          <w:rPr>
            <w:rFonts w:cs="v4.2.0"/>
          </w:rPr>
          <w:t>r an appropriate pre-MG is scheduled and activated</w:t>
        </w:r>
      </w:ins>
      <w:r w:rsidRPr="009C5807">
        <w:rPr>
          <w:rFonts w:cs="v4.2.0"/>
        </w:rPr>
        <w:t xml:space="preserve">,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433A3773" w14:textId="77777777" w:rsidR="00A4356D" w:rsidRPr="009C5807" w:rsidRDefault="00A4356D" w:rsidP="00A4356D">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2B6E2094" w14:textId="77777777" w:rsidR="00A4356D" w:rsidRPr="009C5807" w:rsidRDefault="00A4356D" w:rsidP="00A4356D">
      <w:pPr>
        <w:pStyle w:val="EQ"/>
      </w:pPr>
      <w:r w:rsidRPr="009C5807">
        <w:t>where:</w:t>
      </w:r>
    </w:p>
    <w:p w14:paraId="3AE49386" w14:textId="77777777" w:rsidR="00A4356D" w:rsidRPr="009C5807" w:rsidRDefault="00A4356D" w:rsidP="00A4356D">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6DFC59A3" w14:textId="77777777" w:rsidR="00A4356D" w:rsidRPr="009C5807" w:rsidRDefault="00A4356D" w:rsidP="00A4356D">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0507B9E1" w14:textId="77777777" w:rsidR="00A4356D" w:rsidRPr="009C5807" w:rsidRDefault="00A4356D" w:rsidP="00A4356D">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1472A35D" w14:textId="77777777" w:rsidR="00A4356D" w:rsidRPr="009C5807" w:rsidRDefault="00A4356D" w:rsidP="00A4356D">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0CF1EA39" w14:textId="77777777" w:rsidR="00A4356D" w:rsidRPr="009C5807" w:rsidRDefault="00A4356D" w:rsidP="00A4356D">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4356D" w:rsidRPr="009C5807" w14:paraId="364BA612" w14:textId="77777777" w:rsidTr="00A4356D">
        <w:trPr>
          <w:cantSplit/>
          <w:trHeight w:val="444"/>
          <w:jc w:val="center"/>
        </w:trPr>
        <w:tc>
          <w:tcPr>
            <w:tcW w:w="1555" w:type="dxa"/>
          </w:tcPr>
          <w:p w14:paraId="37B35277" w14:textId="77777777" w:rsidR="00A4356D" w:rsidRPr="009C5807" w:rsidRDefault="00A4356D" w:rsidP="00A4356D">
            <w:pPr>
              <w:keepNext/>
              <w:keepLines/>
              <w:spacing w:after="0"/>
              <w:jc w:val="center"/>
            </w:pPr>
            <w:r w:rsidRPr="009C5807">
              <w:rPr>
                <w:rFonts w:ascii="Arial" w:hAnsi="Arial"/>
                <w:b/>
                <w:sz w:val="18"/>
              </w:rPr>
              <w:t>Configuration</w:t>
            </w:r>
          </w:p>
        </w:tc>
        <w:tc>
          <w:tcPr>
            <w:tcW w:w="3970" w:type="dxa"/>
          </w:tcPr>
          <w:p w14:paraId="756F7D30" w14:textId="77777777" w:rsidR="00A4356D" w:rsidRPr="009C5807" w:rsidRDefault="00A4356D" w:rsidP="00A4356D">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51229219" w14:textId="77777777" w:rsidR="00A4356D" w:rsidRPr="009C5807" w:rsidRDefault="00A4356D" w:rsidP="00A4356D">
            <w:pPr>
              <w:keepNext/>
              <w:keepLines/>
              <w:spacing w:after="0"/>
              <w:jc w:val="center"/>
            </w:pPr>
            <w:r w:rsidRPr="009C5807">
              <w:rPr>
                <w:rFonts w:ascii="Arial" w:hAnsi="Arial"/>
                <w:b/>
                <w:sz w:val="18"/>
              </w:rPr>
              <w:t>Measurement bandwidth [RB]</w:t>
            </w:r>
          </w:p>
        </w:tc>
      </w:tr>
      <w:tr w:rsidR="00A4356D" w:rsidRPr="009C5807" w14:paraId="6C849ADD" w14:textId="77777777" w:rsidTr="00A4356D">
        <w:trPr>
          <w:cantSplit/>
          <w:trHeight w:val="291"/>
          <w:jc w:val="center"/>
        </w:trPr>
        <w:tc>
          <w:tcPr>
            <w:tcW w:w="1555" w:type="dxa"/>
          </w:tcPr>
          <w:p w14:paraId="0F2EC3FA" w14:textId="77777777" w:rsidR="00A4356D" w:rsidRPr="009C5807" w:rsidRDefault="00A4356D" w:rsidP="00A4356D">
            <w:pPr>
              <w:keepNext/>
              <w:keepLines/>
              <w:spacing w:after="0"/>
              <w:jc w:val="center"/>
            </w:pPr>
            <w:r w:rsidRPr="009C5807">
              <w:rPr>
                <w:rFonts w:ascii="Arial" w:hAnsi="Arial"/>
                <w:sz w:val="18"/>
              </w:rPr>
              <w:t>0</w:t>
            </w:r>
          </w:p>
        </w:tc>
        <w:tc>
          <w:tcPr>
            <w:tcW w:w="3970" w:type="dxa"/>
          </w:tcPr>
          <w:p w14:paraId="10211395" w14:textId="77777777" w:rsidR="00A4356D" w:rsidRPr="009C5807" w:rsidRDefault="00A4356D" w:rsidP="00A4356D">
            <w:pPr>
              <w:keepNext/>
              <w:keepLines/>
              <w:spacing w:after="0"/>
              <w:jc w:val="center"/>
            </w:pPr>
            <w:r w:rsidRPr="009C5807">
              <w:rPr>
                <w:rFonts w:ascii="Arial" w:hAnsi="Arial"/>
                <w:sz w:val="18"/>
              </w:rPr>
              <w:t xml:space="preserve">480 x </w:t>
            </w:r>
            <w:proofErr w:type="spellStart"/>
            <w:r w:rsidRPr="009C5807">
              <w:rPr>
                <w:rFonts w:cs="v4.2.0"/>
              </w:rPr>
              <w:t>CSSF</w:t>
            </w:r>
            <w:r w:rsidRPr="009C5807">
              <w:rPr>
                <w:rFonts w:cs="v4.2.0"/>
                <w:vertAlign w:val="subscript"/>
              </w:rPr>
              <w:t>interRAT</w:t>
            </w:r>
            <w:proofErr w:type="spellEnd"/>
          </w:p>
        </w:tc>
        <w:tc>
          <w:tcPr>
            <w:tcW w:w="1651" w:type="dxa"/>
          </w:tcPr>
          <w:p w14:paraId="5FF8F2B9" w14:textId="77777777" w:rsidR="00A4356D" w:rsidRPr="009C5807" w:rsidRDefault="00A4356D" w:rsidP="00A4356D">
            <w:pPr>
              <w:keepNext/>
              <w:keepLines/>
              <w:spacing w:after="0"/>
              <w:jc w:val="center"/>
            </w:pPr>
            <w:r w:rsidRPr="009C5807">
              <w:rPr>
                <w:rFonts w:ascii="Arial" w:hAnsi="Arial"/>
                <w:sz w:val="18"/>
              </w:rPr>
              <w:t>6</w:t>
            </w:r>
          </w:p>
        </w:tc>
      </w:tr>
      <w:tr w:rsidR="00A4356D" w:rsidRPr="009C5807" w14:paraId="1C5D0E5C" w14:textId="77777777" w:rsidTr="00A4356D">
        <w:trPr>
          <w:cantSplit/>
          <w:trHeight w:val="153"/>
          <w:jc w:val="center"/>
        </w:trPr>
        <w:tc>
          <w:tcPr>
            <w:tcW w:w="1555" w:type="dxa"/>
          </w:tcPr>
          <w:p w14:paraId="3636138F" w14:textId="77777777" w:rsidR="00A4356D" w:rsidRPr="009C5807" w:rsidRDefault="00A4356D" w:rsidP="00A4356D">
            <w:pPr>
              <w:keepNext/>
              <w:keepLines/>
              <w:spacing w:after="0"/>
              <w:jc w:val="center"/>
            </w:pPr>
            <w:r w:rsidRPr="009C5807">
              <w:rPr>
                <w:rFonts w:ascii="Arial" w:hAnsi="Arial"/>
                <w:sz w:val="18"/>
              </w:rPr>
              <w:t>1 (Note 1)</w:t>
            </w:r>
          </w:p>
        </w:tc>
        <w:tc>
          <w:tcPr>
            <w:tcW w:w="3970" w:type="dxa"/>
          </w:tcPr>
          <w:p w14:paraId="539937C7" w14:textId="77777777" w:rsidR="00A4356D" w:rsidRPr="009C5807" w:rsidRDefault="00A4356D" w:rsidP="00A4356D">
            <w:pPr>
              <w:keepNext/>
              <w:keepLines/>
              <w:spacing w:after="0"/>
              <w:jc w:val="center"/>
            </w:pPr>
            <w:r w:rsidRPr="009C5807">
              <w:rPr>
                <w:rFonts w:ascii="Arial" w:hAnsi="Arial"/>
                <w:sz w:val="18"/>
              </w:rPr>
              <w:t xml:space="preserve">240 x </w:t>
            </w:r>
            <w:proofErr w:type="spellStart"/>
            <w:r w:rsidRPr="009C5807">
              <w:rPr>
                <w:rFonts w:cs="v4.2.0"/>
              </w:rPr>
              <w:t>CSSF</w:t>
            </w:r>
            <w:r w:rsidRPr="009C5807">
              <w:rPr>
                <w:rFonts w:cs="v4.2.0"/>
                <w:vertAlign w:val="subscript"/>
              </w:rPr>
              <w:t>interRAT</w:t>
            </w:r>
            <w:proofErr w:type="spellEnd"/>
          </w:p>
        </w:tc>
        <w:tc>
          <w:tcPr>
            <w:tcW w:w="1651" w:type="dxa"/>
          </w:tcPr>
          <w:p w14:paraId="37FDBD89" w14:textId="77777777" w:rsidR="00A4356D" w:rsidRPr="009C5807" w:rsidRDefault="00A4356D" w:rsidP="00A4356D">
            <w:pPr>
              <w:keepNext/>
              <w:keepLines/>
              <w:spacing w:after="0"/>
              <w:jc w:val="center"/>
            </w:pPr>
            <w:r w:rsidRPr="009C5807">
              <w:rPr>
                <w:rFonts w:ascii="Arial" w:hAnsi="Arial"/>
                <w:sz w:val="18"/>
              </w:rPr>
              <w:t>50</w:t>
            </w:r>
          </w:p>
        </w:tc>
      </w:tr>
      <w:tr w:rsidR="00A4356D" w:rsidRPr="009C5807" w14:paraId="4BDBBBE4" w14:textId="77777777" w:rsidTr="00A4356D">
        <w:trPr>
          <w:cantSplit/>
          <w:trHeight w:val="153"/>
          <w:jc w:val="center"/>
        </w:trPr>
        <w:tc>
          <w:tcPr>
            <w:tcW w:w="7176" w:type="dxa"/>
            <w:gridSpan w:val="3"/>
          </w:tcPr>
          <w:p w14:paraId="38FC8DE1" w14:textId="77777777" w:rsidR="00A4356D" w:rsidRPr="009C5807" w:rsidRDefault="00A4356D" w:rsidP="00A4356D">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47C3FAC9" w14:textId="77777777" w:rsidR="00A4356D" w:rsidRPr="009C5807" w:rsidRDefault="00A4356D" w:rsidP="00A4356D">
      <w:pPr>
        <w:rPr>
          <w:rFonts w:cs="v4.2.0"/>
        </w:rPr>
      </w:pPr>
    </w:p>
    <w:p w14:paraId="4478CC82" w14:textId="77777777" w:rsidR="00A4356D" w:rsidRPr="009C5807" w:rsidRDefault="00A4356D" w:rsidP="00A4356D">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694A68BF" w14:textId="77777777" w:rsidR="00A4356D" w:rsidRPr="009C5807" w:rsidRDefault="00A4356D" w:rsidP="00A4356D">
      <w:pPr>
        <w:rPr>
          <w:rFonts w:cs="v4.2.0"/>
        </w:rPr>
      </w:pPr>
      <w:r w:rsidRPr="009C5807">
        <w:rPr>
          <w:rFonts w:cs="v4.2.0"/>
        </w:rPr>
        <w:t>If higher layer filtering is used, an additional cell identification delay can be expected.</w:t>
      </w:r>
    </w:p>
    <w:p w14:paraId="66A15933" w14:textId="77777777" w:rsidR="00A4356D" w:rsidRPr="009C5807" w:rsidRDefault="00A4356D" w:rsidP="00A4356D">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6E7F65B" w14:textId="77777777" w:rsidR="00A4356D" w:rsidRPr="009C5807" w:rsidRDefault="00A4356D" w:rsidP="00A4356D">
      <w:pPr>
        <w:pStyle w:val="40"/>
      </w:pPr>
      <w:r w:rsidRPr="009C5807">
        <w:t>9.4.2.3</w:t>
      </w:r>
      <w:r w:rsidRPr="009C5807">
        <w:tab/>
        <w:t>Requirements when DRX is used</w:t>
      </w:r>
    </w:p>
    <w:p w14:paraId="1BE2F26D" w14:textId="28A5F268" w:rsidR="00A4356D" w:rsidRPr="008C6DE4" w:rsidRDefault="00A4356D" w:rsidP="00A4356D">
      <w:r w:rsidRPr="008C6DE4">
        <w:rPr>
          <w:noProof/>
        </w:rPr>
        <w:t>When DRX is in use and measurement gaps</w:t>
      </w:r>
      <w:ins w:id="8" w:author="Xiaomi" w:date="2022-01-20T20:59:00Z">
        <w:del w:id="9" w:author="Ato-MediaTek" w:date="2022-01-21T16:27:00Z">
          <w:r w:rsidR="0003399A" w:rsidDel="003F6A1C">
            <w:rPr>
              <w:noProof/>
            </w:rPr>
            <w:delText xml:space="preserve"> or activated pre-MG</w:delText>
          </w:r>
        </w:del>
      </w:ins>
      <w:r w:rsidRPr="008C6DE4">
        <w:rPr>
          <w:noProof/>
        </w:rPr>
        <w:t xml:space="preserve"> are configured</w:t>
      </w:r>
      <w:ins w:id="10" w:author="Ato-MediaTek" w:date="2022-01-21T16:27:00Z">
        <w:r w:rsidR="003F6A1C" w:rsidRPr="003F6A1C">
          <w:rPr>
            <w:rFonts w:cs="v4.2.0"/>
          </w:rPr>
          <w:t xml:space="preserve"> </w:t>
        </w:r>
        <w:r w:rsidR="003F6A1C">
          <w:rPr>
            <w:rFonts w:cs="v4.2.0"/>
          </w:rPr>
          <w:t xml:space="preserve">or a pre-MG is </w:t>
        </w:r>
      </w:ins>
      <w:ins w:id="11" w:author="Ato-MediaTek" w:date="2022-01-21T16:28:00Z">
        <w:r w:rsidR="003F6A1C">
          <w:rPr>
            <w:rFonts w:cs="v4.2.0"/>
          </w:rPr>
          <w:t>configured</w:t>
        </w:r>
      </w:ins>
      <w:ins w:id="12" w:author="Ato-MediaTek" w:date="2022-01-21T16:27:00Z">
        <w:r w:rsidR="003F6A1C">
          <w:rPr>
            <w:rFonts w:cs="v4.2.0"/>
          </w:rPr>
          <w:t xml:space="preserve"> and activated</w:t>
        </w:r>
      </w:ins>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6C7B129E" w14:textId="77777777" w:rsidR="00A4356D" w:rsidRPr="009C5807" w:rsidRDefault="00A4356D" w:rsidP="00A4356D">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4356D" w:rsidRPr="009C5807" w14:paraId="2BA69835"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8861B21" w14:textId="77777777" w:rsidR="00A4356D" w:rsidRPr="009C5807" w:rsidRDefault="00A4356D" w:rsidP="00A4356D">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BCB91D6" w14:textId="77777777" w:rsidR="00A4356D" w:rsidRPr="009C5807" w:rsidRDefault="00A4356D" w:rsidP="00A4356D">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A4356D" w:rsidRPr="009C5807" w14:paraId="7EB69E7E"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3129FE73" w14:textId="77777777" w:rsidR="00A4356D" w:rsidRPr="009C5807" w:rsidRDefault="00A4356D" w:rsidP="00A4356D">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3134969" w14:textId="77777777" w:rsidR="00A4356D" w:rsidRPr="009C5807" w:rsidRDefault="00A4356D" w:rsidP="00A4356D">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5F40D80" w14:textId="77777777" w:rsidR="00A4356D" w:rsidRPr="009C5807" w:rsidRDefault="00A4356D" w:rsidP="00A4356D">
            <w:pPr>
              <w:pStyle w:val="TAC"/>
            </w:pPr>
            <w:r w:rsidRPr="009C5807">
              <w:t xml:space="preserve">Gap period = 80 </w:t>
            </w:r>
            <w:proofErr w:type="spellStart"/>
            <w:r w:rsidRPr="009C5807">
              <w:t>ms</w:t>
            </w:r>
            <w:proofErr w:type="spellEnd"/>
          </w:p>
        </w:tc>
      </w:tr>
      <w:tr w:rsidR="00A4356D" w:rsidRPr="009C5807" w14:paraId="7DD15F08"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EB546A" w14:textId="77777777" w:rsidR="00A4356D" w:rsidRPr="009C5807" w:rsidRDefault="00A4356D" w:rsidP="00A4356D">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65123E19" w14:textId="77777777" w:rsidR="00A4356D" w:rsidRPr="009C5807" w:rsidRDefault="00A4356D" w:rsidP="00A4356D">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7E52BE3" w14:textId="77777777" w:rsidR="00A4356D" w:rsidRPr="009C5807" w:rsidRDefault="00A4356D" w:rsidP="00A4356D">
            <w:pPr>
              <w:pStyle w:val="TAC"/>
            </w:pPr>
            <w:r w:rsidRPr="009C5807">
              <w:t>Non-DRX requirements in clause 9.4.2.2 apply</w:t>
            </w:r>
          </w:p>
        </w:tc>
      </w:tr>
      <w:tr w:rsidR="00A4356D" w:rsidRPr="009C5807" w14:paraId="293EF016"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379F41" w14:textId="77777777" w:rsidR="00A4356D" w:rsidRPr="009C5807" w:rsidRDefault="00A4356D" w:rsidP="00A4356D">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44E56970" w14:textId="77777777" w:rsidR="00A4356D" w:rsidRPr="009C5807" w:rsidRDefault="00A4356D" w:rsidP="00A4356D">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00ACBF3" w14:textId="77777777" w:rsidR="00A4356D" w:rsidRPr="009C5807" w:rsidRDefault="00A4356D" w:rsidP="00A4356D">
            <w:pPr>
              <w:pStyle w:val="TAC"/>
            </w:pPr>
            <w:r w:rsidRPr="009C5807">
              <w:t xml:space="preserve">7.68* </w:t>
            </w:r>
            <w:proofErr w:type="spellStart"/>
            <w:r w:rsidRPr="009C5807">
              <w:t>CSSF</w:t>
            </w:r>
            <w:r w:rsidRPr="009C5807">
              <w:rPr>
                <w:vertAlign w:val="subscript"/>
              </w:rPr>
              <w:t>interRAT</w:t>
            </w:r>
            <w:proofErr w:type="spellEnd"/>
            <w:r w:rsidRPr="009C5807">
              <w:t xml:space="preserve"> (30*</w:t>
            </w:r>
            <w:proofErr w:type="spellStart"/>
            <w:r w:rsidRPr="009C5807">
              <w:t>CSSF</w:t>
            </w:r>
            <w:r w:rsidRPr="009C5807">
              <w:rPr>
                <w:vertAlign w:val="subscript"/>
              </w:rPr>
              <w:t>interRAT</w:t>
            </w:r>
            <w:proofErr w:type="spellEnd"/>
            <w:r w:rsidRPr="009C5807">
              <w:t>)</w:t>
            </w:r>
          </w:p>
        </w:tc>
      </w:tr>
      <w:tr w:rsidR="00A4356D" w:rsidRPr="009C5807" w14:paraId="56341C56"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8D486B" w14:textId="77777777" w:rsidR="00A4356D" w:rsidRPr="009C5807" w:rsidRDefault="00A4356D" w:rsidP="00A4356D">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3D201533" w14:textId="77777777" w:rsidR="00A4356D" w:rsidRPr="009C5807" w:rsidRDefault="00A4356D" w:rsidP="00A4356D">
            <w:pPr>
              <w:pStyle w:val="TAC"/>
            </w:pPr>
            <w:r w:rsidRPr="009C5807">
              <w:t xml:space="preserve">6.4* </w:t>
            </w:r>
            <w:proofErr w:type="spellStart"/>
            <w:r w:rsidRPr="009C5807">
              <w:t>CSSF</w:t>
            </w:r>
            <w:r w:rsidRPr="009C5807">
              <w:rPr>
                <w:vertAlign w:val="subscript"/>
              </w:rPr>
              <w:t>interRAT</w:t>
            </w:r>
            <w:proofErr w:type="spellEnd"/>
            <w:r w:rsidRPr="009C5807">
              <w:t xml:space="preserve"> (20*</w:t>
            </w:r>
            <w:proofErr w:type="spellStart"/>
            <w:r w:rsidRPr="009C5807">
              <w:t>CSSF</w:t>
            </w:r>
            <w:r w:rsidRPr="009C5807">
              <w:rPr>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2DA27C3" w14:textId="77777777" w:rsidR="00A4356D" w:rsidRPr="009C5807" w:rsidRDefault="00A4356D" w:rsidP="00A4356D">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rPr>
                <w:lang w:val="sv-SE"/>
              </w:rPr>
              <w:t xml:space="preserve"> (24*</w:t>
            </w:r>
            <w:proofErr w:type="spellStart"/>
            <w:r w:rsidRPr="009C5807">
              <w:t>CSSF</w:t>
            </w:r>
            <w:r w:rsidRPr="009C5807">
              <w:rPr>
                <w:vertAlign w:val="subscript"/>
              </w:rPr>
              <w:t>interRAT</w:t>
            </w:r>
            <w:proofErr w:type="spellEnd"/>
            <w:r w:rsidRPr="009C5807">
              <w:rPr>
                <w:lang w:val="sv-SE"/>
              </w:rPr>
              <w:t>)</w:t>
            </w:r>
          </w:p>
        </w:tc>
      </w:tr>
      <w:tr w:rsidR="00A4356D" w:rsidRPr="009C5807" w14:paraId="5CF54C8C"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2FE76F" w14:textId="77777777" w:rsidR="00A4356D" w:rsidRPr="009C5807" w:rsidRDefault="00A4356D" w:rsidP="00A4356D">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50CE5F25" w14:textId="77777777" w:rsidR="00A4356D" w:rsidRPr="009C5807" w:rsidRDefault="00A4356D" w:rsidP="00A4356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824F5C5" w14:textId="77777777" w:rsidR="00A4356D" w:rsidRPr="009C5807" w:rsidRDefault="00A4356D" w:rsidP="00A4356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460257E6" w14:textId="77777777" w:rsidTr="00A4356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8689B9" w14:textId="77777777" w:rsidR="00A4356D" w:rsidRPr="009C5807" w:rsidRDefault="00A4356D" w:rsidP="00A4356D">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95E6981" w14:textId="77777777" w:rsidR="00A4356D" w:rsidRPr="009C5807" w:rsidRDefault="00A4356D" w:rsidP="00A4356D">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62F2EAD2" w14:textId="77777777" w:rsidR="00A4356D" w:rsidRDefault="00A4356D" w:rsidP="00A4356D"/>
    <w:p w14:paraId="1C275315" w14:textId="77777777" w:rsidR="00A4356D" w:rsidRPr="008C6DE4" w:rsidRDefault="00A4356D" w:rsidP="00A4356D">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4356D" w:rsidRPr="008C6DE4" w14:paraId="51B24568"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BAB0979" w14:textId="77777777" w:rsidR="00A4356D" w:rsidRPr="008C6DE4" w:rsidRDefault="00A4356D" w:rsidP="00A4356D">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B972D50" w14:textId="77777777" w:rsidR="00A4356D" w:rsidRPr="008C6DE4" w:rsidRDefault="00A4356D" w:rsidP="00A4356D">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A4356D" w:rsidRPr="008C6DE4" w14:paraId="0AC4CE31"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3F1D7D79" w14:textId="77777777" w:rsidR="00A4356D" w:rsidRPr="008C6DE4" w:rsidRDefault="00A4356D" w:rsidP="00A4356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9636ADD" w14:textId="77777777" w:rsidR="00A4356D" w:rsidRPr="008C6DE4" w:rsidRDefault="00A4356D" w:rsidP="00A4356D">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6078D4F" w14:textId="77777777" w:rsidR="00A4356D" w:rsidRPr="008C6DE4" w:rsidRDefault="00A4356D" w:rsidP="00A4356D">
            <w:pPr>
              <w:pStyle w:val="TAH"/>
            </w:pPr>
            <w:r w:rsidRPr="008C6DE4">
              <w:t xml:space="preserve">Gap period = 80 </w:t>
            </w:r>
            <w:proofErr w:type="spellStart"/>
            <w:r w:rsidRPr="008C6DE4">
              <w:t>ms</w:t>
            </w:r>
            <w:proofErr w:type="spellEnd"/>
          </w:p>
        </w:tc>
      </w:tr>
      <w:tr w:rsidR="00A4356D" w:rsidRPr="008C6DE4" w14:paraId="17FA6CAE"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26F402" w14:textId="77777777" w:rsidR="00A4356D" w:rsidRPr="008C6DE4" w:rsidRDefault="00A4356D" w:rsidP="00A4356D">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06BD222" w14:textId="77777777" w:rsidR="00A4356D" w:rsidRPr="008C6DE4" w:rsidRDefault="00A4356D" w:rsidP="00A4356D">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369414A" w14:textId="77777777" w:rsidR="00A4356D" w:rsidRPr="008C6DE4" w:rsidRDefault="00A4356D" w:rsidP="00A4356D">
            <w:pPr>
              <w:pStyle w:val="TAC"/>
            </w:pPr>
            <w:r w:rsidRPr="008C6DE4">
              <w:t>Non-DRX requirements in clause 9.4.2.2 apply</w:t>
            </w:r>
          </w:p>
        </w:tc>
      </w:tr>
      <w:tr w:rsidR="00A4356D" w:rsidRPr="008C6DE4" w14:paraId="03747003"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7D281CE8" w14:textId="77777777" w:rsidR="00A4356D" w:rsidRPr="008C6DE4" w:rsidRDefault="00A4356D" w:rsidP="00A4356D">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06E9FE59" w14:textId="77777777" w:rsidR="00A4356D" w:rsidRPr="008C6DE4" w:rsidRDefault="00A4356D" w:rsidP="00A4356D">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59CF5ECB" w14:textId="77777777" w:rsidR="00A4356D" w:rsidRPr="008C6DE4" w:rsidRDefault="00A4356D" w:rsidP="00A4356D">
            <w:pPr>
              <w:pStyle w:val="TAC"/>
            </w:pPr>
          </w:p>
        </w:tc>
      </w:tr>
      <w:tr w:rsidR="00A4356D" w:rsidRPr="008C6DE4" w14:paraId="1E7B20EF"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24F9C389" w14:textId="77777777" w:rsidR="00A4356D" w:rsidRPr="008C6DE4" w:rsidRDefault="00A4356D" w:rsidP="00A4356D">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1CCF2B33"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52B9017E" w14:textId="77777777" w:rsidR="00A4356D" w:rsidRPr="008C6DE4" w:rsidRDefault="00A4356D" w:rsidP="00A4356D">
            <w:pPr>
              <w:pStyle w:val="TAC"/>
            </w:pPr>
          </w:p>
        </w:tc>
      </w:tr>
      <w:tr w:rsidR="00A4356D" w:rsidRPr="008C6DE4" w14:paraId="0397F3D6"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AB2259" w14:textId="77777777" w:rsidR="00A4356D" w:rsidRPr="008C6DE4" w:rsidRDefault="00A4356D" w:rsidP="00A4356D">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6451B301"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D4D252D"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4356D" w:rsidRPr="008C6DE4" w14:paraId="18165ACD"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720CF7" w14:textId="77777777" w:rsidR="00A4356D" w:rsidRPr="008C6DE4" w:rsidRDefault="00A4356D" w:rsidP="00A4356D">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D6850B8" w14:textId="77777777" w:rsidR="00A4356D" w:rsidRPr="008C6DE4" w:rsidRDefault="00A4356D" w:rsidP="00A4356D">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5ED9FC0" w14:textId="77777777" w:rsidR="00A4356D" w:rsidRPr="008C6DE4" w:rsidRDefault="00A4356D" w:rsidP="00A4356D">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4356D" w:rsidRPr="008C6DE4" w14:paraId="614E0E99"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A619FB" w14:textId="77777777" w:rsidR="00A4356D" w:rsidRPr="008C6DE4" w:rsidRDefault="00A4356D" w:rsidP="00A4356D">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B3F6BCD" w14:textId="77777777" w:rsidR="00A4356D" w:rsidRPr="008C6DE4" w:rsidRDefault="00A4356D" w:rsidP="00A4356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B178B76" w14:textId="77777777" w:rsidR="00A4356D" w:rsidRPr="008C6DE4" w:rsidRDefault="00A4356D" w:rsidP="00A4356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A4356D" w:rsidRPr="008C6DE4" w14:paraId="210FD26B" w14:textId="77777777" w:rsidTr="00A4356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92F088" w14:textId="77777777" w:rsidR="00A4356D" w:rsidRPr="008C6DE4" w:rsidRDefault="00A4356D" w:rsidP="00A4356D">
            <w:pPr>
              <w:pStyle w:val="TAN"/>
            </w:pPr>
            <w:r w:rsidRPr="008C6DE4">
              <w:t>NOTE 1:</w:t>
            </w:r>
            <w:r w:rsidRPr="008C6DE4">
              <w:tab/>
              <w:t>The time depends on the DRX cycle length.</w:t>
            </w:r>
          </w:p>
          <w:p w14:paraId="422248EE" w14:textId="77777777" w:rsidR="00A4356D" w:rsidRDefault="00A4356D" w:rsidP="00A4356D">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38549CCA" w14:textId="77777777" w:rsidR="00A4356D" w:rsidRPr="008C6DE4" w:rsidRDefault="00A4356D" w:rsidP="00A4356D">
            <w:pPr>
              <w:pStyle w:val="TAN"/>
            </w:pPr>
            <w:r>
              <w:t>NOTE 3:</w:t>
            </w:r>
            <w:r>
              <w:tab/>
            </w:r>
            <w:r w:rsidRPr="00B84A4C">
              <w:rPr>
                <w:rFonts w:eastAsiaTheme="minorEastAsia"/>
                <w:lang w:val="en-US" w:eastAsia="zh-CN"/>
              </w:rPr>
              <w:t xml:space="preserve">When </w:t>
            </w:r>
            <w:r w:rsidRPr="00B84A4C">
              <w:rPr>
                <w:rFonts w:eastAsiaTheme="minorEastAsia"/>
                <w:i/>
                <w:iCs/>
                <w:lang w:val="en-US" w:eastAsia="zh-CN"/>
              </w:rPr>
              <w:t>highSpeedMeasFlag-r16</w:t>
            </w:r>
            <w:r w:rsidRPr="00B84A4C">
              <w:rPr>
                <w:rFonts w:eastAsiaTheme="minorEastAsia"/>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tc>
      </w:tr>
    </w:tbl>
    <w:p w14:paraId="77080EF6" w14:textId="77777777" w:rsidR="00A4356D" w:rsidRPr="009C5807" w:rsidRDefault="00A4356D" w:rsidP="00A4356D"/>
    <w:p w14:paraId="0B32E723" w14:textId="77777777" w:rsidR="00A4356D" w:rsidRPr="009C5807" w:rsidRDefault="00A4356D" w:rsidP="00A4356D">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3AD9CF41" w14:textId="77777777" w:rsidR="00A4356D" w:rsidRPr="009C5807" w:rsidRDefault="00A4356D" w:rsidP="00A4356D">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A4356D" w:rsidRPr="009C5807" w14:paraId="672D8FD7" w14:textId="77777777" w:rsidTr="00A4356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0F0CA87" w14:textId="77777777" w:rsidR="00A4356D" w:rsidRPr="009C5807" w:rsidRDefault="00A4356D" w:rsidP="00A4356D">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09675AF" w14:textId="77777777" w:rsidR="00A4356D" w:rsidRPr="009C5807" w:rsidRDefault="00A4356D" w:rsidP="00A4356D">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A4356D" w:rsidRPr="009C5807" w14:paraId="7832D54C" w14:textId="77777777" w:rsidTr="00A4356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F42011" w14:textId="77777777" w:rsidR="00A4356D" w:rsidRPr="009C5807" w:rsidRDefault="00A4356D" w:rsidP="00A4356D">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57F1AC6" w14:textId="77777777" w:rsidR="00A4356D" w:rsidRPr="009C5807" w:rsidRDefault="00A4356D" w:rsidP="00A4356D">
            <w:pPr>
              <w:pStyle w:val="TAC"/>
            </w:pPr>
            <w:r w:rsidRPr="009C5807">
              <w:t>Non-DRX requirements in clause 9.4.2.2 apply</w:t>
            </w:r>
          </w:p>
        </w:tc>
      </w:tr>
      <w:tr w:rsidR="00A4356D" w:rsidRPr="009C5807" w14:paraId="07029CEC" w14:textId="77777777" w:rsidTr="00A4356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12DCDBA" w14:textId="77777777" w:rsidR="00A4356D" w:rsidRPr="009C5807" w:rsidRDefault="00A4356D" w:rsidP="00A4356D">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53A41FE" w14:textId="77777777" w:rsidR="00A4356D" w:rsidRPr="009C5807" w:rsidRDefault="00A4356D" w:rsidP="00A4356D">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6B6EB22B" w14:textId="77777777" w:rsidTr="00A4356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4AAF94" w14:textId="77777777" w:rsidR="00A4356D" w:rsidRPr="009C5807" w:rsidRDefault="00A4356D" w:rsidP="00A4356D">
            <w:pPr>
              <w:pStyle w:val="TAN"/>
            </w:pPr>
            <w:r w:rsidRPr="009C5807">
              <w:t>NOTE 1:</w:t>
            </w:r>
            <w:r w:rsidRPr="009C5807">
              <w:tab/>
              <w:t>The time depends on the DRX cycle length.</w:t>
            </w:r>
          </w:p>
          <w:p w14:paraId="6E3E69D3" w14:textId="77777777" w:rsidR="00A4356D" w:rsidRPr="009C5807" w:rsidRDefault="00A4356D" w:rsidP="00A4356D">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10B618D4" w14:textId="77777777" w:rsidR="00A4356D" w:rsidRPr="009C5807" w:rsidRDefault="00A4356D" w:rsidP="00A4356D">
      <w:pPr>
        <w:rPr>
          <w:rFonts w:cs="v4.2.0"/>
        </w:rPr>
      </w:pPr>
    </w:p>
    <w:p w14:paraId="34E34493" w14:textId="77777777" w:rsidR="00A4356D" w:rsidRPr="009C5807" w:rsidRDefault="00A4356D" w:rsidP="00A4356D">
      <w:pPr>
        <w:rPr>
          <w:rFonts w:cs="v4.2.0"/>
        </w:rPr>
      </w:pPr>
      <w:r w:rsidRPr="009C5807">
        <w:rPr>
          <w:rFonts w:cs="v4.2.0"/>
        </w:rPr>
        <w:t>If higher layer filtering is used, an additional cell identification delay can be expected.</w:t>
      </w:r>
    </w:p>
    <w:p w14:paraId="0DCA80CA" w14:textId="77777777" w:rsidR="00A4356D" w:rsidRPr="009C5807" w:rsidRDefault="00A4356D" w:rsidP="00A4356D">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BB8081" w14:textId="77777777" w:rsidR="00A4356D" w:rsidRPr="009C5807" w:rsidRDefault="00A4356D" w:rsidP="00A4356D">
      <w:pPr>
        <w:pStyle w:val="40"/>
      </w:pPr>
      <w:r w:rsidRPr="009C5807">
        <w:t>9.4.2.4</w:t>
      </w:r>
      <w:r w:rsidRPr="009C5807">
        <w:tab/>
        <w:t>Measurement reporting requirements</w:t>
      </w:r>
    </w:p>
    <w:p w14:paraId="303D9467" w14:textId="77777777" w:rsidR="00A4356D" w:rsidRPr="009C5807" w:rsidRDefault="00A4356D" w:rsidP="00A4356D">
      <w:pPr>
        <w:pStyle w:val="5"/>
      </w:pPr>
      <w:r w:rsidRPr="009C5807">
        <w:t>9.4.2.4.1</w:t>
      </w:r>
      <w:r w:rsidRPr="009C5807">
        <w:tab/>
        <w:t>Periodic Reporting</w:t>
      </w:r>
    </w:p>
    <w:p w14:paraId="45730E75" w14:textId="77777777" w:rsidR="00A4356D" w:rsidRPr="009C5807" w:rsidRDefault="00A4356D" w:rsidP="00A4356D">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69FE6C94" w14:textId="77777777" w:rsidR="00A4356D" w:rsidRPr="009C5807" w:rsidRDefault="00A4356D" w:rsidP="00A4356D">
      <w:pPr>
        <w:pStyle w:val="5"/>
      </w:pPr>
      <w:r w:rsidRPr="009C5807">
        <w:t>9.4.2.4.2</w:t>
      </w:r>
      <w:r w:rsidRPr="009C5807">
        <w:tab/>
        <w:t>Event-Triggered Periodic Reporting</w:t>
      </w:r>
    </w:p>
    <w:p w14:paraId="60984DF1" w14:textId="77777777" w:rsidR="00A4356D" w:rsidRPr="009C5807" w:rsidRDefault="00A4356D" w:rsidP="00A4356D">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4DF31122" w14:textId="77777777" w:rsidR="00A4356D" w:rsidRPr="009C5807" w:rsidRDefault="00A4356D" w:rsidP="00A4356D">
      <w:pPr>
        <w:rPr>
          <w:rFonts w:cs="v4.2.0"/>
        </w:rPr>
      </w:pPr>
      <w:r w:rsidRPr="009C5807">
        <w:rPr>
          <w:rFonts w:cs="v4.2.0"/>
        </w:rPr>
        <w:t>The first report in event-triggered periodic measurement reporting shall meet the requirements specified in clause 9.4.2.4.3.</w:t>
      </w:r>
    </w:p>
    <w:p w14:paraId="00E5257D" w14:textId="77777777" w:rsidR="00A4356D" w:rsidRPr="009C5807" w:rsidRDefault="00A4356D" w:rsidP="00A4356D">
      <w:pPr>
        <w:pStyle w:val="5"/>
      </w:pPr>
      <w:r w:rsidRPr="009C5807">
        <w:t>9.4.2.4.3</w:t>
      </w:r>
      <w:r w:rsidRPr="009C5807">
        <w:tab/>
        <w:t>Event-Triggered Reporting</w:t>
      </w:r>
    </w:p>
    <w:p w14:paraId="71DBE19B" w14:textId="77777777" w:rsidR="00A4356D" w:rsidRPr="009C5807" w:rsidRDefault="00A4356D" w:rsidP="00A4356D">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1B6AF62A" w14:textId="77777777" w:rsidR="00A4356D" w:rsidRPr="009C5807" w:rsidRDefault="00A4356D" w:rsidP="00A4356D">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71727C33" w14:textId="77777777" w:rsidR="00A4356D" w:rsidRPr="009C5807" w:rsidRDefault="00A4356D" w:rsidP="00A4356D">
      <w:pPr>
        <w:rPr>
          <w:rFonts w:cs="v4.2.0"/>
          <w:lang w:eastAsia="zh-CN"/>
        </w:rPr>
      </w:pPr>
      <w:r w:rsidRPr="009C5807">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w:t>
      </w:r>
      <w:proofErr w:type="spellStart"/>
      <w:r w:rsidRPr="009C5807">
        <w:t>subslot</w:t>
      </w:r>
      <w:proofErr w:type="spellEnd"/>
      <w:r w:rsidRPr="009C5807">
        <w:t xml:space="preserve"> when the measurement report is transmitted on the PUSCH with subframe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5013B3A7" w14:textId="77777777" w:rsidR="00A4356D" w:rsidRPr="009C5807" w:rsidRDefault="00A4356D" w:rsidP="00A4356D">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EDFE2B7" w14:textId="77777777" w:rsidR="00A4356D" w:rsidRPr="009C5807" w:rsidRDefault="00A4356D" w:rsidP="00A4356D">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0E09402E" w14:textId="77777777" w:rsidR="00A4356D" w:rsidRPr="009C5807" w:rsidRDefault="00A4356D" w:rsidP="00A4356D">
      <w:pPr>
        <w:pStyle w:val="30"/>
        <w:rPr>
          <w:noProof/>
          <w:lang w:val="en-US"/>
        </w:rPr>
      </w:pPr>
      <w:r w:rsidRPr="009C5807">
        <w:rPr>
          <w:lang w:val="en-US"/>
        </w:rPr>
        <w:t>9.4.3</w:t>
      </w:r>
      <w:r w:rsidRPr="009C5807">
        <w:rPr>
          <w:lang w:val="en-US"/>
        </w:rPr>
        <w:tab/>
        <w:t>NR − E-UTRAN TDD measurements</w:t>
      </w:r>
    </w:p>
    <w:p w14:paraId="13EFD2F2" w14:textId="77777777" w:rsidR="00A4356D" w:rsidRPr="009C5807" w:rsidRDefault="00A4356D" w:rsidP="00A4356D">
      <w:pPr>
        <w:pStyle w:val="40"/>
      </w:pPr>
      <w:r w:rsidRPr="009C5807">
        <w:t>9.4.3.1</w:t>
      </w:r>
      <w:r w:rsidRPr="009C5807">
        <w:tab/>
        <w:t>Introduction</w:t>
      </w:r>
    </w:p>
    <w:p w14:paraId="727C4429" w14:textId="77777777" w:rsidR="00A4356D" w:rsidRPr="009C5807" w:rsidRDefault="00A4356D" w:rsidP="00A4356D">
      <w:r w:rsidRPr="009C5807">
        <w:t>The requirements are applicable for NR−E-UTRAN TDD RSRP, RSRQ, and RS-SINR measurements.</w:t>
      </w:r>
    </w:p>
    <w:p w14:paraId="244FC638" w14:textId="77777777" w:rsidR="00A4356D" w:rsidRPr="009C5807" w:rsidRDefault="00A4356D" w:rsidP="00A4356D">
      <w:r w:rsidRPr="009C5807">
        <w:t>In the requirements, an E-UTRAN TDD cell is considered to be detectable when:</w:t>
      </w:r>
    </w:p>
    <w:p w14:paraId="2374066C" w14:textId="77777777" w:rsidR="00A4356D" w:rsidRPr="009C5807" w:rsidRDefault="00A4356D" w:rsidP="00A4356D">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352719ED" w14:textId="77777777" w:rsidR="00A4356D" w:rsidRPr="009C5807" w:rsidRDefault="00A4356D" w:rsidP="00A4356D">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81A77E2" w14:textId="77777777" w:rsidR="00A4356D" w:rsidRPr="009C5807" w:rsidRDefault="00A4356D" w:rsidP="00A4356D">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6A75EA52" w14:textId="77777777" w:rsidR="00A4356D" w:rsidRPr="009C5807" w:rsidRDefault="00A4356D" w:rsidP="00A4356D">
      <w:pPr>
        <w:pStyle w:val="40"/>
      </w:pPr>
      <w:r w:rsidRPr="009C5807">
        <w:t>9.4.3.2</w:t>
      </w:r>
      <w:r w:rsidRPr="009C5807">
        <w:tab/>
        <w:t>Requirements when no DRX is used</w:t>
      </w:r>
    </w:p>
    <w:p w14:paraId="48AB4818" w14:textId="26FF506C" w:rsidR="00A4356D" w:rsidRPr="009C5807" w:rsidRDefault="00A4356D" w:rsidP="00A4356D">
      <w:pPr>
        <w:rPr>
          <w:rFonts w:cs="v4.2.0"/>
        </w:rPr>
      </w:pPr>
      <w:r w:rsidRPr="009C5807">
        <w:rPr>
          <w:rFonts w:cs="v4.2.0"/>
        </w:rPr>
        <w:t xml:space="preserve">When the UE requires measurement gaps to identify and measure inter-RAT cells and an appropriate measurement gap pattern </w:t>
      </w:r>
      <w:ins w:id="13" w:author="Xiaomi" w:date="2022-01-20T21:01:00Z">
        <w:del w:id="14" w:author="Ato-MediaTek" w:date="2022-01-21T16:28:00Z">
          <w:r w:rsidR="0003399A" w:rsidDel="003F6A1C">
            <w:rPr>
              <w:rFonts w:cs="v4.2.0"/>
            </w:rPr>
            <w:delText xml:space="preserve">or activated pre-MG </w:delText>
          </w:r>
        </w:del>
      </w:ins>
      <w:r w:rsidRPr="009C5807">
        <w:rPr>
          <w:rFonts w:cs="v4.2.0"/>
        </w:rPr>
        <w:t>is scheduled</w:t>
      </w:r>
      <w:ins w:id="15" w:author="Ato-MediaTek" w:date="2022-01-21T16:28:00Z">
        <w:r w:rsidR="003F6A1C" w:rsidRPr="003F6A1C">
          <w:rPr>
            <w:rFonts w:cs="v4.2.0"/>
          </w:rPr>
          <w:t xml:space="preserve"> </w:t>
        </w:r>
        <w:r w:rsidR="003F6A1C">
          <w:rPr>
            <w:rFonts w:cs="v4.2.0"/>
          </w:rPr>
          <w:t>or an appropriate pre-MG is scheduled and activated</w:t>
        </w:r>
      </w:ins>
      <w:r w:rsidRPr="009C5807">
        <w:rPr>
          <w:rFonts w:cs="v4.2.0"/>
        </w:rPr>
        <w:t xml:space="preserve">, 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6DF9A7AB" w14:textId="77777777" w:rsidR="00A4356D" w:rsidRPr="009C5807" w:rsidRDefault="00A4356D" w:rsidP="00A4356D">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1DA23AFE" w14:textId="77777777" w:rsidR="00A4356D" w:rsidRPr="009C5807" w:rsidRDefault="00A4356D" w:rsidP="00A4356D">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73BDDD17" w14:textId="77777777" w:rsidR="00A4356D" w:rsidRPr="009C5807" w:rsidRDefault="00A4356D" w:rsidP="00A4356D">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5D7ABBF" w14:textId="77777777" w:rsidR="00A4356D" w:rsidRPr="009C5807" w:rsidRDefault="00A4356D" w:rsidP="00A4356D">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4DE4A9E9" w14:textId="77777777" w:rsidR="00A4356D" w:rsidRPr="009C5807" w:rsidRDefault="00A4356D" w:rsidP="00A4356D">
      <w:proofErr w:type="gramStart"/>
      <w:r w:rsidRPr="009C5807">
        <w:t>where</w:t>
      </w:r>
      <w:proofErr w:type="gramEnd"/>
      <w:r w:rsidRPr="009C5807">
        <w:t>:</w:t>
      </w:r>
    </w:p>
    <w:p w14:paraId="58571C38" w14:textId="77777777" w:rsidR="00A4356D" w:rsidRPr="009C5807" w:rsidRDefault="00A4356D" w:rsidP="00A4356D">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20E2829D" w14:textId="77777777" w:rsidR="00A4356D" w:rsidRPr="009C5807" w:rsidRDefault="00A4356D" w:rsidP="00A4356D">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CB97496" w14:textId="77777777" w:rsidR="00A4356D" w:rsidRPr="009C5807" w:rsidRDefault="00A4356D" w:rsidP="00A4356D">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61BA7721" w14:textId="77777777" w:rsidR="00A4356D" w:rsidRPr="009C5807" w:rsidRDefault="00A4356D" w:rsidP="00A4356D">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4979289F" w14:textId="77777777" w:rsidR="00A4356D" w:rsidRPr="009C5807" w:rsidRDefault="00A4356D" w:rsidP="00A4356D">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4356D" w:rsidRPr="009C5807" w14:paraId="5496CD1D" w14:textId="77777777" w:rsidTr="00A4356D">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8182A5D" w14:textId="77777777" w:rsidR="00A4356D" w:rsidRPr="009C5807" w:rsidRDefault="00A4356D" w:rsidP="00A4356D">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621DFA04" w14:textId="77777777" w:rsidR="00A4356D" w:rsidRPr="009C5807" w:rsidRDefault="00A4356D" w:rsidP="00A4356D">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30D4931" w14:textId="77777777" w:rsidR="00A4356D" w:rsidRPr="009C5807" w:rsidRDefault="00A4356D" w:rsidP="00A4356D">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1FBD9932" w14:textId="77777777" w:rsidR="00A4356D" w:rsidRPr="009C5807" w:rsidRDefault="00A4356D" w:rsidP="00A4356D">
            <w:pPr>
              <w:pStyle w:val="TAH"/>
            </w:pPr>
            <w:proofErr w:type="spellStart"/>
            <w:r w:rsidRPr="009C5807">
              <w:t>DwPTS</w:t>
            </w:r>
            <w:proofErr w:type="spellEnd"/>
          </w:p>
          <w:p w14:paraId="47AAD613" w14:textId="77777777" w:rsidR="00A4356D" w:rsidRPr="009C5807" w:rsidRDefault="00A4356D" w:rsidP="00A4356D">
            <w:pPr>
              <w:pStyle w:val="TAH"/>
            </w:pPr>
          </w:p>
        </w:tc>
        <w:tc>
          <w:tcPr>
            <w:tcW w:w="1562" w:type="dxa"/>
            <w:tcBorders>
              <w:top w:val="single" w:sz="4" w:space="0" w:color="auto"/>
              <w:left w:val="single" w:sz="4" w:space="0" w:color="auto"/>
              <w:bottom w:val="single" w:sz="4" w:space="0" w:color="auto"/>
              <w:right w:val="single" w:sz="4" w:space="0" w:color="auto"/>
            </w:tcBorders>
          </w:tcPr>
          <w:p w14:paraId="7FE3789B" w14:textId="77777777" w:rsidR="00A4356D" w:rsidRPr="009C5807" w:rsidRDefault="00A4356D" w:rsidP="00A4356D">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A4356D" w:rsidRPr="009C5807" w14:paraId="60037C08" w14:textId="77777777" w:rsidTr="00A4356D">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847C6A6" w14:textId="77777777" w:rsidR="00A4356D" w:rsidRPr="009C5807" w:rsidRDefault="00A4356D" w:rsidP="00A4356D">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49CA479" w14:textId="77777777" w:rsidR="00A4356D" w:rsidRPr="009C5807" w:rsidRDefault="00A4356D" w:rsidP="00A4356D">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85E8B72" w14:textId="77777777" w:rsidR="00A4356D" w:rsidRPr="009C5807" w:rsidRDefault="00A4356D" w:rsidP="00A4356D">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5E189E48" w14:textId="77777777" w:rsidR="00A4356D" w:rsidRPr="009C5807" w:rsidRDefault="00A4356D" w:rsidP="00A4356D">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717D1262" w14:textId="77777777" w:rsidR="00A4356D" w:rsidRPr="009C5807" w:rsidRDefault="00A4356D" w:rsidP="00A4356D">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6373ED2" w14:textId="77777777" w:rsidR="00A4356D" w:rsidRPr="009C5807" w:rsidRDefault="00A4356D" w:rsidP="00A4356D">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7071FCFD" w14:textId="77777777" w:rsidR="00A4356D" w:rsidRPr="009C5807" w:rsidRDefault="00A4356D" w:rsidP="00A4356D">
            <w:pPr>
              <w:pStyle w:val="TAH"/>
            </w:pPr>
          </w:p>
        </w:tc>
      </w:tr>
      <w:tr w:rsidR="00A4356D" w:rsidRPr="009C5807" w14:paraId="05772C4B" w14:textId="77777777" w:rsidTr="00A4356D">
        <w:trPr>
          <w:cantSplit/>
          <w:jc w:val="center"/>
        </w:trPr>
        <w:tc>
          <w:tcPr>
            <w:tcW w:w="1451" w:type="dxa"/>
            <w:tcBorders>
              <w:top w:val="single" w:sz="4" w:space="0" w:color="auto"/>
              <w:left w:val="single" w:sz="4" w:space="0" w:color="auto"/>
              <w:bottom w:val="single" w:sz="4" w:space="0" w:color="auto"/>
              <w:right w:val="single" w:sz="4" w:space="0" w:color="auto"/>
            </w:tcBorders>
          </w:tcPr>
          <w:p w14:paraId="00BA1E25" w14:textId="77777777" w:rsidR="00A4356D" w:rsidRPr="009C5807" w:rsidRDefault="00A4356D" w:rsidP="00A4356D">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7F231FBE" w14:textId="77777777" w:rsidR="00A4356D" w:rsidRPr="009C5807" w:rsidRDefault="00A4356D" w:rsidP="00A4356D">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0185C5F9" w14:textId="77777777" w:rsidR="00A4356D" w:rsidRPr="009C5807" w:rsidRDefault="00A4356D" w:rsidP="00A4356D">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08898C" w14:textId="77777777" w:rsidR="00A4356D" w:rsidRPr="009C5807" w:rsidRDefault="00A4356D" w:rsidP="00A4356D">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6917A27" w14:textId="77777777" w:rsidR="00A4356D" w:rsidRPr="009C5807" w:rsidRDefault="00A4356D" w:rsidP="00A4356D">
            <w:pPr>
              <w:pStyle w:val="TAC"/>
            </w:pPr>
            <w:r w:rsidRPr="009C5807">
              <w:rPr>
                <w:noProof/>
                <w:position w:val="-10"/>
                <w:lang w:val="en-US" w:eastAsia="zh-CN"/>
              </w:rPr>
              <w:drawing>
                <wp:inline distT="0" distB="0" distL="0" distR="0" wp14:anchorId="14AEC9C8" wp14:editId="107FCA63">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6081BA5" w14:textId="77777777" w:rsidR="00A4356D" w:rsidRPr="009C5807" w:rsidRDefault="00A4356D" w:rsidP="00A4356D">
            <w:pPr>
              <w:pStyle w:val="TAC"/>
            </w:pPr>
            <w:r w:rsidRPr="009C5807">
              <w:rPr>
                <w:noProof/>
                <w:position w:val="-10"/>
                <w:lang w:val="en-US" w:eastAsia="zh-CN"/>
              </w:rPr>
              <w:drawing>
                <wp:inline distT="0" distB="0" distL="0" distR="0" wp14:anchorId="1183EB72" wp14:editId="0CEC1FBA">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0194BA1" w14:textId="77777777" w:rsidR="00A4356D" w:rsidRPr="009C5807" w:rsidRDefault="00A4356D" w:rsidP="00A4356D">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A4356D" w:rsidRPr="009C5807" w14:paraId="0174816F" w14:textId="77777777" w:rsidTr="00A4356D">
        <w:trPr>
          <w:cantSplit/>
          <w:jc w:val="center"/>
        </w:trPr>
        <w:tc>
          <w:tcPr>
            <w:tcW w:w="1451" w:type="dxa"/>
            <w:tcBorders>
              <w:top w:val="single" w:sz="4" w:space="0" w:color="auto"/>
              <w:left w:val="single" w:sz="4" w:space="0" w:color="auto"/>
              <w:bottom w:val="single" w:sz="4" w:space="0" w:color="auto"/>
              <w:right w:val="single" w:sz="4" w:space="0" w:color="auto"/>
            </w:tcBorders>
          </w:tcPr>
          <w:p w14:paraId="47EAF3B1" w14:textId="77777777" w:rsidR="00A4356D" w:rsidRPr="009C5807" w:rsidRDefault="00A4356D" w:rsidP="00A4356D">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1B939ADB" w14:textId="77777777" w:rsidR="00A4356D" w:rsidRPr="009C5807" w:rsidRDefault="00A4356D" w:rsidP="00A4356D">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08A876F7" w14:textId="77777777" w:rsidR="00A4356D" w:rsidRPr="009C5807" w:rsidRDefault="00A4356D" w:rsidP="00A4356D">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41E88612" w14:textId="77777777" w:rsidR="00A4356D" w:rsidRPr="009C5807" w:rsidRDefault="00A4356D" w:rsidP="00A4356D">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106C3E0E" w14:textId="77777777" w:rsidR="00A4356D" w:rsidRPr="009C5807" w:rsidRDefault="00A4356D" w:rsidP="00A4356D">
            <w:pPr>
              <w:pStyle w:val="TAC"/>
            </w:pPr>
            <w:r w:rsidRPr="009C5807">
              <w:rPr>
                <w:noProof/>
                <w:position w:val="-10"/>
                <w:lang w:val="en-US" w:eastAsia="zh-CN"/>
              </w:rPr>
              <w:drawing>
                <wp:inline distT="0" distB="0" distL="0" distR="0" wp14:anchorId="5989D598" wp14:editId="17D41CCF">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954693" w14:textId="77777777" w:rsidR="00A4356D" w:rsidRPr="009C5807" w:rsidRDefault="00A4356D" w:rsidP="00A4356D">
            <w:pPr>
              <w:pStyle w:val="TAC"/>
            </w:pPr>
            <w:r w:rsidRPr="009C5807">
              <w:rPr>
                <w:noProof/>
                <w:position w:val="-10"/>
                <w:lang w:val="en-US" w:eastAsia="zh-CN"/>
              </w:rPr>
              <w:drawing>
                <wp:inline distT="0" distB="0" distL="0" distR="0" wp14:anchorId="3F61FCF4" wp14:editId="2D31E89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C144AD" w14:textId="77777777" w:rsidR="00A4356D" w:rsidRPr="009C5807" w:rsidRDefault="00A4356D" w:rsidP="00A4356D">
            <w:pPr>
              <w:pStyle w:val="TAC"/>
            </w:pPr>
            <w:r w:rsidRPr="009C5807">
              <w:t xml:space="preserve">240 x </w:t>
            </w:r>
            <w:proofErr w:type="spellStart"/>
            <w:r w:rsidRPr="009C5807">
              <w:rPr>
                <w:rFonts w:cs="v4.2.0"/>
              </w:rPr>
              <w:t>CSSF</w:t>
            </w:r>
            <w:r w:rsidRPr="009C5807">
              <w:rPr>
                <w:rFonts w:cs="v4.2.0"/>
                <w:vertAlign w:val="subscript"/>
              </w:rPr>
              <w:t>interRAT</w:t>
            </w:r>
            <w:proofErr w:type="spellEnd"/>
          </w:p>
        </w:tc>
      </w:tr>
      <w:tr w:rsidR="00A4356D" w:rsidRPr="009C5807" w14:paraId="7D93B969" w14:textId="77777777" w:rsidTr="00A4356D">
        <w:trPr>
          <w:cantSplit/>
          <w:jc w:val="center"/>
        </w:trPr>
        <w:tc>
          <w:tcPr>
            <w:tcW w:w="1451" w:type="dxa"/>
            <w:tcBorders>
              <w:top w:val="single" w:sz="4" w:space="0" w:color="auto"/>
              <w:left w:val="single" w:sz="4" w:space="0" w:color="auto"/>
              <w:bottom w:val="single" w:sz="4" w:space="0" w:color="auto"/>
              <w:right w:val="single" w:sz="4" w:space="0" w:color="auto"/>
            </w:tcBorders>
          </w:tcPr>
          <w:p w14:paraId="6D9637F8" w14:textId="77777777" w:rsidR="00A4356D" w:rsidRPr="009C5807" w:rsidRDefault="00A4356D" w:rsidP="00A4356D">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6EE0B39" w14:textId="77777777" w:rsidR="00A4356D" w:rsidRPr="009C5807" w:rsidRDefault="00A4356D" w:rsidP="00A4356D">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65315EE6" w14:textId="77777777" w:rsidR="00A4356D" w:rsidRPr="009C5807" w:rsidRDefault="00A4356D" w:rsidP="00A4356D">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2128B8D" w14:textId="77777777" w:rsidR="00A4356D" w:rsidRPr="009C5807" w:rsidRDefault="00A4356D" w:rsidP="00A4356D">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C806C94" w14:textId="77777777" w:rsidR="00A4356D" w:rsidRPr="009C5807" w:rsidRDefault="00A4356D" w:rsidP="00A4356D">
            <w:pPr>
              <w:pStyle w:val="TAC"/>
              <w:rPr>
                <w:noProof/>
                <w:position w:val="-10"/>
                <w:lang w:val="en-US" w:eastAsia="zh-CN"/>
              </w:rPr>
            </w:pPr>
            <w:r w:rsidRPr="009C5807">
              <w:rPr>
                <w:noProof/>
                <w:position w:val="-10"/>
                <w:lang w:val="en-US" w:eastAsia="zh-CN"/>
              </w:rPr>
              <w:drawing>
                <wp:inline distT="0" distB="0" distL="0" distR="0" wp14:anchorId="6EB5D647" wp14:editId="50EA5CA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D220C4" w14:textId="77777777" w:rsidR="00A4356D" w:rsidRPr="009C5807" w:rsidRDefault="00A4356D" w:rsidP="00A4356D">
            <w:pPr>
              <w:pStyle w:val="TAC"/>
              <w:rPr>
                <w:noProof/>
                <w:position w:val="-10"/>
                <w:lang w:val="en-US" w:eastAsia="zh-CN"/>
              </w:rPr>
            </w:pPr>
            <w:r w:rsidRPr="009C5807">
              <w:rPr>
                <w:noProof/>
                <w:position w:val="-10"/>
                <w:lang w:val="en-US" w:eastAsia="zh-CN"/>
              </w:rPr>
              <w:drawing>
                <wp:inline distT="0" distB="0" distL="0" distR="0" wp14:anchorId="49F22E7E" wp14:editId="6AEE62D9">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93FBF1E" w14:textId="77777777" w:rsidR="00A4356D" w:rsidRPr="009C5807" w:rsidRDefault="00A4356D" w:rsidP="00A4356D">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p>
        </w:tc>
      </w:tr>
      <w:tr w:rsidR="00A4356D" w:rsidRPr="009C5807" w14:paraId="3DE81A95" w14:textId="77777777" w:rsidTr="00A4356D">
        <w:trPr>
          <w:cantSplit/>
          <w:jc w:val="center"/>
        </w:trPr>
        <w:tc>
          <w:tcPr>
            <w:tcW w:w="1451" w:type="dxa"/>
            <w:tcBorders>
              <w:top w:val="single" w:sz="4" w:space="0" w:color="auto"/>
              <w:left w:val="single" w:sz="4" w:space="0" w:color="auto"/>
              <w:bottom w:val="single" w:sz="4" w:space="0" w:color="auto"/>
              <w:right w:val="single" w:sz="4" w:space="0" w:color="auto"/>
            </w:tcBorders>
          </w:tcPr>
          <w:p w14:paraId="273CF758" w14:textId="77777777" w:rsidR="00A4356D" w:rsidRPr="009C5807" w:rsidRDefault="00A4356D" w:rsidP="00A4356D">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8E9AABB" w14:textId="77777777" w:rsidR="00A4356D" w:rsidRPr="009C5807" w:rsidRDefault="00A4356D" w:rsidP="00A4356D">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747B7E0" w14:textId="77777777" w:rsidR="00A4356D" w:rsidRPr="009C5807" w:rsidRDefault="00A4356D" w:rsidP="00A4356D">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565F473" w14:textId="77777777" w:rsidR="00A4356D" w:rsidRPr="009C5807" w:rsidRDefault="00A4356D" w:rsidP="00A4356D">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5FC514" w14:textId="77777777" w:rsidR="00A4356D" w:rsidRPr="009C5807" w:rsidRDefault="00A4356D" w:rsidP="00A4356D">
            <w:pPr>
              <w:pStyle w:val="TAC"/>
              <w:rPr>
                <w:noProof/>
                <w:position w:val="-10"/>
                <w:lang w:val="en-US" w:eastAsia="zh-CN"/>
              </w:rPr>
            </w:pPr>
            <w:r w:rsidRPr="009C5807">
              <w:rPr>
                <w:noProof/>
                <w:position w:val="-10"/>
                <w:lang w:val="en-US" w:eastAsia="zh-CN"/>
              </w:rPr>
              <w:drawing>
                <wp:inline distT="0" distB="0" distL="0" distR="0" wp14:anchorId="56531F2F" wp14:editId="4DE02DC2">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88049" w14:textId="77777777" w:rsidR="00A4356D" w:rsidRPr="009C5807" w:rsidRDefault="00A4356D" w:rsidP="00A4356D">
            <w:pPr>
              <w:pStyle w:val="TAC"/>
              <w:rPr>
                <w:noProof/>
                <w:position w:val="-10"/>
                <w:lang w:val="en-US" w:eastAsia="zh-CN"/>
              </w:rPr>
            </w:pPr>
            <w:r w:rsidRPr="009C5807">
              <w:rPr>
                <w:noProof/>
                <w:position w:val="-10"/>
                <w:lang w:val="en-US" w:eastAsia="zh-CN"/>
              </w:rPr>
              <w:drawing>
                <wp:inline distT="0" distB="0" distL="0" distR="0" wp14:anchorId="2C484398" wp14:editId="6B55E912">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2FE3947" w14:textId="77777777" w:rsidR="00A4356D" w:rsidRPr="009C5807" w:rsidRDefault="00A4356D" w:rsidP="00A4356D">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A4356D" w:rsidRPr="009C5807" w14:paraId="241A37AE" w14:textId="77777777" w:rsidTr="00A4356D">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C508C0A" w14:textId="77777777" w:rsidR="00A4356D" w:rsidRPr="009C5807" w:rsidRDefault="00A4356D" w:rsidP="00A4356D">
            <w:pPr>
              <w:pStyle w:val="TAN"/>
            </w:pPr>
            <w:r w:rsidRPr="009C5807">
              <w:t>NOTE 1:</w:t>
            </w:r>
            <w:r w:rsidRPr="009C5807">
              <w:tab/>
              <w:t>This configuration is optional.</w:t>
            </w:r>
          </w:p>
          <w:p w14:paraId="0919212C" w14:textId="77777777" w:rsidR="00A4356D" w:rsidRPr="009C5807" w:rsidRDefault="00A4356D" w:rsidP="00A4356D">
            <w:pPr>
              <w:pStyle w:val="TAN"/>
            </w:pPr>
            <w:r w:rsidRPr="009C5807">
              <w:t>NOTE 2:</w:t>
            </w:r>
            <w:r w:rsidRPr="009C5807">
              <w:rPr>
                <w:rFonts w:cs="Arial"/>
              </w:rPr>
              <w:tab/>
              <w:t>Void</w:t>
            </w:r>
          </w:p>
        </w:tc>
      </w:tr>
    </w:tbl>
    <w:p w14:paraId="1CD6C583" w14:textId="77777777" w:rsidR="00A4356D" w:rsidRPr="009C5807" w:rsidRDefault="00A4356D" w:rsidP="00A4356D">
      <w:pPr>
        <w:rPr>
          <w:noProof/>
        </w:rPr>
      </w:pPr>
    </w:p>
    <w:p w14:paraId="7663E803" w14:textId="77777777" w:rsidR="00A4356D" w:rsidRPr="009C5807" w:rsidRDefault="00A4356D" w:rsidP="00A4356D">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71C8A87C" w14:textId="77777777" w:rsidR="00A4356D" w:rsidRPr="009C5807" w:rsidRDefault="00A4356D" w:rsidP="00A4356D">
      <w:pPr>
        <w:rPr>
          <w:rFonts w:cs="v4.2.0"/>
        </w:rPr>
      </w:pPr>
      <w:r w:rsidRPr="009C5807">
        <w:rPr>
          <w:rFonts w:cs="v4.2.0"/>
        </w:rPr>
        <w:t>If higher layer filtering is used, an additional cell identification delay can be expected.</w:t>
      </w:r>
    </w:p>
    <w:p w14:paraId="39F47E61" w14:textId="77777777" w:rsidR="00A4356D" w:rsidRPr="009C5807" w:rsidRDefault="00A4356D" w:rsidP="00A4356D">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3A12747" w14:textId="77777777" w:rsidR="00A4356D" w:rsidRPr="009C5807" w:rsidRDefault="00A4356D" w:rsidP="00A4356D">
      <w:pPr>
        <w:pStyle w:val="40"/>
      </w:pPr>
      <w:r w:rsidRPr="009C5807">
        <w:t>9.4.3.3</w:t>
      </w:r>
      <w:r w:rsidRPr="009C5807">
        <w:tab/>
        <w:t>Requirements when DRX is used</w:t>
      </w:r>
    </w:p>
    <w:p w14:paraId="086CB90C" w14:textId="0C27FCBE" w:rsidR="00A4356D" w:rsidRPr="004A1BFA" w:rsidRDefault="00A4356D" w:rsidP="00A4356D">
      <w:r w:rsidRPr="008C6DE4">
        <w:rPr>
          <w:noProof/>
        </w:rPr>
        <w:t>When DRX is in use and measurement gaps</w:t>
      </w:r>
      <w:ins w:id="16" w:author="Xiaomi" w:date="2022-01-20T21:01:00Z">
        <w:r w:rsidR="0003399A">
          <w:rPr>
            <w:noProof/>
          </w:rPr>
          <w:t xml:space="preserve"> </w:t>
        </w:r>
        <w:del w:id="17" w:author="Ato-MediaTek" w:date="2022-01-21T16:28:00Z">
          <w:r w:rsidR="0003399A" w:rsidDel="003F6A1C">
            <w:rPr>
              <w:noProof/>
            </w:rPr>
            <w:delText>or activated pre-MG</w:delText>
          </w:r>
        </w:del>
      </w:ins>
      <w:del w:id="18" w:author="Ato-MediaTek" w:date="2022-01-21T16:28:00Z">
        <w:r w:rsidRPr="008C6DE4" w:rsidDel="003F6A1C">
          <w:rPr>
            <w:noProof/>
          </w:rPr>
          <w:delText xml:space="preserve"> </w:delText>
        </w:r>
      </w:del>
      <w:r w:rsidRPr="008C6DE4">
        <w:rPr>
          <w:noProof/>
        </w:rPr>
        <w:t>are configured</w:t>
      </w:r>
      <w:ins w:id="19" w:author="Ato-MediaTek" w:date="2022-01-21T16:28:00Z">
        <w:r w:rsidR="003F6A1C" w:rsidRPr="003F6A1C">
          <w:rPr>
            <w:rFonts w:cs="v4.2.0"/>
          </w:rPr>
          <w:t xml:space="preserve"> </w:t>
        </w:r>
        <w:r w:rsidR="003F6A1C">
          <w:rPr>
            <w:rFonts w:cs="v4.2.0"/>
          </w:rPr>
          <w:t>or an appropriate pre-MG is configured and activated</w:t>
        </w:r>
      </w:ins>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4E03A45A" w14:textId="77777777" w:rsidR="00A4356D" w:rsidRPr="009C5807" w:rsidRDefault="00A4356D" w:rsidP="00A4356D">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4356D" w:rsidRPr="009C5807" w14:paraId="00540740"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C4E3DD" w14:textId="77777777" w:rsidR="00A4356D" w:rsidRPr="009C5807" w:rsidRDefault="00A4356D" w:rsidP="00A4356D">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86686F4" w14:textId="77777777" w:rsidR="00A4356D" w:rsidRPr="009C5807" w:rsidRDefault="00A4356D" w:rsidP="00A4356D">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A4356D" w:rsidRPr="009C5807" w14:paraId="1D5C306B"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tcPr>
          <w:p w14:paraId="32A6D61A" w14:textId="77777777" w:rsidR="00A4356D" w:rsidRPr="009C5807" w:rsidRDefault="00A4356D" w:rsidP="00A4356D">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5707199" w14:textId="77777777" w:rsidR="00A4356D" w:rsidRPr="009C5807" w:rsidRDefault="00A4356D" w:rsidP="00A4356D">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5C2CDC2" w14:textId="77777777" w:rsidR="00A4356D" w:rsidRPr="009C5807" w:rsidRDefault="00A4356D" w:rsidP="00A4356D">
            <w:pPr>
              <w:pStyle w:val="TAC"/>
            </w:pPr>
            <w:r w:rsidRPr="009C5807">
              <w:t xml:space="preserve">Gap period = 80 </w:t>
            </w:r>
            <w:proofErr w:type="spellStart"/>
            <w:r w:rsidRPr="009C5807">
              <w:t>ms</w:t>
            </w:r>
            <w:proofErr w:type="spellEnd"/>
          </w:p>
        </w:tc>
      </w:tr>
      <w:tr w:rsidR="00A4356D" w:rsidRPr="009C5807" w14:paraId="68978A2F"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4BA4166" w14:textId="77777777" w:rsidR="00A4356D" w:rsidRPr="009C5807" w:rsidRDefault="00A4356D" w:rsidP="00A4356D">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86BDFAA" w14:textId="77777777" w:rsidR="00A4356D" w:rsidRPr="009C5807" w:rsidRDefault="00A4356D" w:rsidP="00A4356D">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D704F1A" w14:textId="77777777" w:rsidR="00A4356D" w:rsidRPr="009C5807" w:rsidRDefault="00A4356D" w:rsidP="00A4356D">
            <w:pPr>
              <w:pStyle w:val="TAC"/>
            </w:pPr>
            <w:r w:rsidRPr="009C5807">
              <w:t>Non-DRX requirements in clause 9.4.3.2 apply</w:t>
            </w:r>
          </w:p>
        </w:tc>
      </w:tr>
      <w:tr w:rsidR="00A4356D" w:rsidRPr="009C5807" w14:paraId="7B005A00"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89D22F0" w14:textId="77777777" w:rsidR="00A4356D" w:rsidRPr="009C5807" w:rsidRDefault="00A4356D" w:rsidP="00A4356D">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5F52204F" w14:textId="77777777" w:rsidR="00A4356D" w:rsidRPr="009C5807" w:rsidRDefault="00A4356D" w:rsidP="00A4356D">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CAE6FB5" w14:textId="77777777" w:rsidR="00A4356D" w:rsidRPr="009C5807" w:rsidRDefault="00A4356D" w:rsidP="00A4356D">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(30*</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60B9A023"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9BDE4" w14:textId="77777777" w:rsidR="00A4356D" w:rsidRPr="009C5807" w:rsidRDefault="00A4356D" w:rsidP="00A4356D">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5A46B276" w14:textId="77777777" w:rsidR="00A4356D" w:rsidRPr="009C5807" w:rsidRDefault="00A4356D" w:rsidP="00A4356D">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5394284" w14:textId="77777777" w:rsidR="00A4356D" w:rsidRPr="009C5807" w:rsidRDefault="00A4356D" w:rsidP="00A4356D">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rPr>
                <w:lang w:val="sv-SE"/>
              </w:rPr>
              <w:t>)</w:t>
            </w:r>
          </w:p>
        </w:tc>
      </w:tr>
      <w:tr w:rsidR="00A4356D" w:rsidRPr="009C5807" w14:paraId="2CDBF7FB" w14:textId="77777777" w:rsidTr="00A4356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4144EB" w14:textId="77777777" w:rsidR="00A4356D" w:rsidRPr="009C5807" w:rsidRDefault="00A4356D" w:rsidP="00A4356D">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7EFDBBEA" w14:textId="77777777" w:rsidR="00A4356D" w:rsidRPr="009C5807" w:rsidRDefault="00A4356D" w:rsidP="00A4356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71F0A53" w14:textId="77777777" w:rsidR="00A4356D" w:rsidRPr="009C5807" w:rsidRDefault="00A4356D" w:rsidP="00A4356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00E36802" w14:textId="77777777" w:rsidTr="00A4356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C52C42" w14:textId="77777777" w:rsidR="00A4356D" w:rsidRPr="009C5807" w:rsidRDefault="00A4356D" w:rsidP="00A4356D">
            <w:pPr>
              <w:pStyle w:val="TAN"/>
            </w:pPr>
            <w:r w:rsidRPr="009C5807">
              <w:t>NOTE 1:</w:t>
            </w:r>
            <w:r w:rsidRPr="009C5807">
              <w:tab/>
              <w:t>The time depends on the DRX cycle length.</w:t>
            </w:r>
          </w:p>
          <w:p w14:paraId="603F8BCF" w14:textId="77777777" w:rsidR="00A4356D" w:rsidRPr="009C5807" w:rsidRDefault="00A4356D" w:rsidP="00A4356D">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2F19C61B" w14:textId="77777777" w:rsidR="00A4356D" w:rsidRDefault="00A4356D" w:rsidP="00A4356D"/>
    <w:p w14:paraId="0AD1C830" w14:textId="77777777" w:rsidR="00A4356D" w:rsidRPr="001170CB" w:rsidRDefault="00A4356D" w:rsidP="00A4356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4356D" w:rsidRPr="008C6DE4" w14:paraId="5A0E9D09"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F99844" w14:textId="77777777" w:rsidR="00A4356D" w:rsidRPr="008C6DE4" w:rsidRDefault="00A4356D" w:rsidP="00A4356D">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E533B15" w14:textId="77777777" w:rsidR="00A4356D" w:rsidRPr="008C6DE4" w:rsidRDefault="00A4356D" w:rsidP="00A4356D">
            <w:pPr>
              <w:pStyle w:val="TAH"/>
            </w:pPr>
            <w:proofErr w:type="spellStart"/>
            <w:r>
              <w:t>T</w:t>
            </w:r>
            <w:r>
              <w:rPr>
                <w:vertAlign w:val="subscript"/>
              </w:rPr>
              <w:t>Identify</w:t>
            </w:r>
            <w:proofErr w:type="spellEnd"/>
            <w:r>
              <w:rPr>
                <w:vertAlign w:val="subscript"/>
              </w:rPr>
              <w:t xml:space="preserve">, E-UTRAN TDD </w:t>
            </w:r>
            <w:r>
              <w:t>(s) (DRX cycles)</w:t>
            </w:r>
          </w:p>
        </w:tc>
      </w:tr>
      <w:tr w:rsidR="00A4356D" w:rsidRPr="008C6DE4" w14:paraId="1C01DA8C"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7DAB4300" w14:textId="77777777" w:rsidR="00A4356D" w:rsidRPr="008C6DE4" w:rsidRDefault="00A4356D" w:rsidP="00A4356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E3643F2" w14:textId="77777777" w:rsidR="00A4356D" w:rsidRPr="008C6DE4" w:rsidRDefault="00A4356D" w:rsidP="00A4356D">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2D978F2" w14:textId="77777777" w:rsidR="00A4356D" w:rsidRPr="008C6DE4" w:rsidRDefault="00A4356D" w:rsidP="00A4356D">
            <w:pPr>
              <w:pStyle w:val="TAH"/>
            </w:pPr>
            <w:r w:rsidRPr="008C6DE4">
              <w:t xml:space="preserve">Gap period = 80 </w:t>
            </w:r>
            <w:proofErr w:type="spellStart"/>
            <w:r w:rsidRPr="008C6DE4">
              <w:t>ms</w:t>
            </w:r>
            <w:proofErr w:type="spellEnd"/>
          </w:p>
        </w:tc>
      </w:tr>
      <w:tr w:rsidR="00A4356D" w:rsidRPr="008C6DE4" w14:paraId="1B900AED"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29DF70" w14:textId="77777777" w:rsidR="00A4356D" w:rsidRPr="008C6DE4" w:rsidRDefault="00A4356D" w:rsidP="00A4356D">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76D9676" w14:textId="77777777" w:rsidR="00A4356D" w:rsidRPr="008C6DE4" w:rsidRDefault="00A4356D" w:rsidP="00A4356D">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23237B6" w14:textId="77777777" w:rsidR="00A4356D" w:rsidRPr="008C6DE4" w:rsidRDefault="00A4356D" w:rsidP="00A4356D">
            <w:pPr>
              <w:pStyle w:val="TAC"/>
            </w:pPr>
            <w:r w:rsidRPr="008C6DE4">
              <w:t>Non-DRX requirements in clause 9.4.</w:t>
            </w:r>
            <w:r>
              <w:t>3</w:t>
            </w:r>
            <w:r w:rsidRPr="008C6DE4">
              <w:t>.2 apply</w:t>
            </w:r>
          </w:p>
        </w:tc>
      </w:tr>
      <w:tr w:rsidR="00A4356D" w:rsidRPr="008C6DE4" w14:paraId="6281BA9F"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7FFFD659" w14:textId="77777777" w:rsidR="00A4356D" w:rsidRPr="008C6DE4" w:rsidRDefault="00A4356D" w:rsidP="00A4356D">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4CF13A3" w14:textId="77777777" w:rsidR="00A4356D" w:rsidRPr="008C6DE4" w:rsidRDefault="00A4356D" w:rsidP="00A4356D">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67311F11" w14:textId="77777777" w:rsidR="00A4356D" w:rsidRPr="008C6DE4" w:rsidRDefault="00A4356D" w:rsidP="00A4356D">
            <w:pPr>
              <w:pStyle w:val="TAC"/>
            </w:pPr>
          </w:p>
        </w:tc>
      </w:tr>
      <w:tr w:rsidR="00A4356D" w:rsidRPr="008C6DE4" w14:paraId="4F559AAD"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tcPr>
          <w:p w14:paraId="25E151BC" w14:textId="77777777" w:rsidR="00A4356D" w:rsidRPr="008C6DE4" w:rsidRDefault="00A4356D" w:rsidP="00A4356D">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0096952"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141A4855" w14:textId="77777777" w:rsidR="00A4356D" w:rsidRPr="008C6DE4" w:rsidRDefault="00A4356D" w:rsidP="00A4356D">
            <w:pPr>
              <w:pStyle w:val="TAC"/>
            </w:pPr>
          </w:p>
        </w:tc>
      </w:tr>
      <w:tr w:rsidR="00A4356D" w:rsidRPr="008C6DE4" w14:paraId="63DC626E"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1BC8B9" w14:textId="77777777" w:rsidR="00A4356D" w:rsidRPr="008C6DE4" w:rsidRDefault="00A4356D" w:rsidP="00A4356D">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EF02DF0"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F1F03A9" w14:textId="77777777" w:rsidR="00A4356D" w:rsidRPr="008C6DE4" w:rsidRDefault="00A4356D" w:rsidP="00A4356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4356D" w:rsidRPr="008C6DE4" w14:paraId="01E7D1CC"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B8EF81" w14:textId="77777777" w:rsidR="00A4356D" w:rsidRPr="008C6DE4" w:rsidRDefault="00A4356D" w:rsidP="00A4356D">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9C8DDAA" w14:textId="77777777" w:rsidR="00A4356D" w:rsidRPr="008C6DE4" w:rsidRDefault="00A4356D" w:rsidP="00A4356D">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9EC8644" w14:textId="77777777" w:rsidR="00A4356D" w:rsidRPr="008C6DE4" w:rsidRDefault="00A4356D" w:rsidP="00A4356D">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A4356D" w:rsidRPr="008C6DE4" w14:paraId="05CFE0D5" w14:textId="77777777" w:rsidTr="00A4356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683296" w14:textId="77777777" w:rsidR="00A4356D" w:rsidRPr="008C6DE4" w:rsidRDefault="00A4356D" w:rsidP="00A4356D">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969762A" w14:textId="77777777" w:rsidR="00A4356D" w:rsidRPr="008C6DE4" w:rsidRDefault="00A4356D" w:rsidP="00A4356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DE719A6" w14:textId="77777777" w:rsidR="00A4356D" w:rsidRPr="008C6DE4" w:rsidRDefault="00A4356D" w:rsidP="00A4356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A4356D" w:rsidRPr="008C6DE4" w14:paraId="06BAD9FE" w14:textId="77777777" w:rsidTr="00A4356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2F0F198" w14:textId="77777777" w:rsidR="00A4356D" w:rsidRPr="008C6DE4" w:rsidRDefault="00A4356D" w:rsidP="00A4356D">
            <w:pPr>
              <w:pStyle w:val="TAN"/>
            </w:pPr>
            <w:r w:rsidRPr="008C6DE4">
              <w:t>NOTE 1:</w:t>
            </w:r>
            <w:r w:rsidRPr="008C6DE4">
              <w:tab/>
              <w:t>The time depends on the DRX cycle length.</w:t>
            </w:r>
          </w:p>
          <w:p w14:paraId="4071201F" w14:textId="77777777" w:rsidR="00A4356D" w:rsidRDefault="00A4356D" w:rsidP="00A4356D">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4EEA1F2D" w14:textId="77777777" w:rsidR="00A4356D" w:rsidRPr="008C6DE4" w:rsidRDefault="00A4356D" w:rsidP="00A4356D">
            <w:pPr>
              <w:pStyle w:val="TAN"/>
            </w:pPr>
            <w:r>
              <w:t>NOTE 3:</w:t>
            </w:r>
            <w:r>
              <w:tab/>
            </w:r>
            <w:r w:rsidRPr="000147DF">
              <w:rPr>
                <w:rFonts w:eastAsiaTheme="minorEastAsia"/>
                <w:lang w:val="en-US" w:eastAsia="zh-CN"/>
              </w:rPr>
              <w:t xml:space="preserve">When </w:t>
            </w:r>
            <w:r w:rsidRPr="000147DF">
              <w:rPr>
                <w:rFonts w:eastAsiaTheme="minorEastAsia"/>
                <w:i/>
                <w:iCs/>
                <w:lang w:val="en-US" w:eastAsia="zh-CN"/>
              </w:rPr>
              <w:t>highSpeedMeasFlag-r16</w:t>
            </w:r>
            <w:r w:rsidRPr="000147DF">
              <w:rPr>
                <w:rFonts w:eastAsiaTheme="minorEastAsia"/>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tc>
      </w:tr>
    </w:tbl>
    <w:p w14:paraId="4949942E" w14:textId="77777777" w:rsidR="00A4356D" w:rsidRPr="009C5807" w:rsidRDefault="00A4356D" w:rsidP="00A4356D"/>
    <w:p w14:paraId="26C67750" w14:textId="77777777" w:rsidR="00A4356D" w:rsidRPr="009C5807" w:rsidRDefault="00A4356D" w:rsidP="00A4356D">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26DC004C" w14:textId="77777777" w:rsidR="00A4356D" w:rsidRPr="009C5807" w:rsidRDefault="00A4356D" w:rsidP="00A4356D">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4356D" w:rsidRPr="009C5807" w14:paraId="14CD6D77" w14:textId="77777777" w:rsidTr="00A4356D">
        <w:trPr>
          <w:cantSplit/>
          <w:jc w:val="center"/>
        </w:trPr>
        <w:tc>
          <w:tcPr>
            <w:tcW w:w="1705" w:type="pct"/>
          </w:tcPr>
          <w:p w14:paraId="61041AFB" w14:textId="77777777" w:rsidR="00A4356D" w:rsidRPr="009C5807" w:rsidRDefault="00A4356D" w:rsidP="00A4356D">
            <w:pPr>
              <w:pStyle w:val="TAH"/>
            </w:pPr>
            <w:r w:rsidRPr="009C5807">
              <w:t>DRX cycle length (s)</w:t>
            </w:r>
          </w:p>
        </w:tc>
        <w:tc>
          <w:tcPr>
            <w:tcW w:w="3295" w:type="pct"/>
          </w:tcPr>
          <w:p w14:paraId="758BF1F0" w14:textId="77777777" w:rsidR="00A4356D" w:rsidRPr="009C5807" w:rsidRDefault="00A4356D" w:rsidP="00A4356D">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A4356D" w:rsidRPr="009C5807" w14:paraId="19197D66" w14:textId="77777777" w:rsidTr="00A4356D">
        <w:trPr>
          <w:cantSplit/>
          <w:trHeight w:val="152"/>
          <w:jc w:val="center"/>
        </w:trPr>
        <w:tc>
          <w:tcPr>
            <w:tcW w:w="1705" w:type="pct"/>
          </w:tcPr>
          <w:p w14:paraId="27ED29A7" w14:textId="77777777" w:rsidR="00A4356D" w:rsidRPr="009C5807" w:rsidRDefault="00A4356D" w:rsidP="00A4356D">
            <w:pPr>
              <w:pStyle w:val="TAC"/>
            </w:pPr>
            <w:r w:rsidRPr="009C5807">
              <w:rPr>
                <w:rFonts w:hint="eastAsia"/>
              </w:rPr>
              <w:t>≤</w:t>
            </w:r>
            <w:r w:rsidRPr="009C5807">
              <w:t>0.08</w:t>
            </w:r>
          </w:p>
        </w:tc>
        <w:tc>
          <w:tcPr>
            <w:tcW w:w="3295" w:type="pct"/>
          </w:tcPr>
          <w:p w14:paraId="5063A0B7" w14:textId="77777777" w:rsidR="00A4356D" w:rsidRPr="009C5807" w:rsidRDefault="00A4356D" w:rsidP="00A4356D">
            <w:pPr>
              <w:pStyle w:val="TAC"/>
            </w:pPr>
            <w:r w:rsidRPr="009C5807">
              <w:t>Non-DRX Requirements in clause 9.4.3.2 apply</w:t>
            </w:r>
          </w:p>
        </w:tc>
      </w:tr>
      <w:tr w:rsidR="00A4356D" w:rsidRPr="009C5807" w14:paraId="72FF0A4B" w14:textId="77777777" w:rsidTr="00A4356D">
        <w:trPr>
          <w:cantSplit/>
          <w:trHeight w:val="704"/>
          <w:jc w:val="center"/>
        </w:trPr>
        <w:tc>
          <w:tcPr>
            <w:tcW w:w="1705" w:type="pct"/>
          </w:tcPr>
          <w:p w14:paraId="01EC81A2" w14:textId="77777777" w:rsidR="00A4356D" w:rsidRPr="009C5807" w:rsidRDefault="00A4356D" w:rsidP="00A4356D">
            <w:pPr>
              <w:pStyle w:val="TAC"/>
            </w:pPr>
            <w:r w:rsidRPr="009C5807">
              <w:t>0.128</w:t>
            </w:r>
          </w:p>
        </w:tc>
        <w:tc>
          <w:tcPr>
            <w:tcW w:w="3295" w:type="pct"/>
          </w:tcPr>
          <w:p w14:paraId="6935D394" w14:textId="77777777" w:rsidR="00A4356D" w:rsidRPr="009C5807" w:rsidRDefault="00A4356D" w:rsidP="00A4356D">
            <w:pPr>
              <w:pStyle w:val="TAC"/>
            </w:pPr>
            <w:r w:rsidRPr="009C5807">
              <w:t xml:space="preserve">For configuration 2 </w:t>
            </w:r>
            <w:r w:rsidRPr="009C5807">
              <w:rPr>
                <w:vertAlign w:val="superscript"/>
              </w:rPr>
              <w:t>Note3</w:t>
            </w:r>
            <w:r w:rsidRPr="009C5807">
              <w:t>, non-DRX requirements in clause 9.4.3.2 apply,</w:t>
            </w:r>
          </w:p>
          <w:p w14:paraId="5102C9A8" w14:textId="77777777" w:rsidR="00A4356D" w:rsidRPr="009C5807" w:rsidRDefault="00A4356D" w:rsidP="00A4356D">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4DFBFA91" w14:textId="77777777" w:rsidTr="00A4356D">
        <w:trPr>
          <w:cantSplit/>
          <w:jc w:val="center"/>
        </w:trPr>
        <w:tc>
          <w:tcPr>
            <w:tcW w:w="1705" w:type="pct"/>
          </w:tcPr>
          <w:p w14:paraId="3D3ADE66" w14:textId="77777777" w:rsidR="00A4356D" w:rsidRPr="009C5807" w:rsidRDefault="00A4356D" w:rsidP="00A4356D">
            <w:pPr>
              <w:pStyle w:val="TAC"/>
            </w:pPr>
            <w:r w:rsidRPr="009C5807">
              <w:t>0.128&lt;DRX-cycle</w:t>
            </w:r>
            <w:r w:rsidRPr="009C5807">
              <w:rPr>
                <w:rFonts w:hint="eastAsia"/>
              </w:rPr>
              <w:t>≤</w:t>
            </w:r>
            <w:r w:rsidRPr="009C5807">
              <w:t>10.24</w:t>
            </w:r>
          </w:p>
        </w:tc>
        <w:tc>
          <w:tcPr>
            <w:tcW w:w="3295" w:type="pct"/>
          </w:tcPr>
          <w:p w14:paraId="1672D256" w14:textId="77777777" w:rsidR="00A4356D" w:rsidRPr="009C5807" w:rsidRDefault="00A4356D" w:rsidP="00A4356D">
            <w:pPr>
              <w:pStyle w:val="TAC"/>
            </w:pPr>
            <w:r w:rsidRPr="009C5807">
              <w:t>Note1 (5*</w:t>
            </w:r>
            <w:proofErr w:type="spellStart"/>
            <w:r w:rsidRPr="009C5807">
              <w:rPr>
                <w:rFonts w:cs="v4.2.0"/>
              </w:rPr>
              <w:t>CSSF</w:t>
            </w:r>
            <w:r w:rsidRPr="009C5807">
              <w:rPr>
                <w:rFonts w:cs="v4.2.0"/>
                <w:vertAlign w:val="subscript"/>
              </w:rPr>
              <w:t>interRAT</w:t>
            </w:r>
            <w:proofErr w:type="spellEnd"/>
            <w:r w:rsidRPr="009C5807">
              <w:t>)</w:t>
            </w:r>
          </w:p>
        </w:tc>
      </w:tr>
      <w:tr w:rsidR="00A4356D" w:rsidRPr="009C5807" w14:paraId="44230B38" w14:textId="77777777" w:rsidTr="00A4356D">
        <w:trPr>
          <w:cantSplit/>
          <w:jc w:val="center"/>
        </w:trPr>
        <w:tc>
          <w:tcPr>
            <w:tcW w:w="5000" w:type="pct"/>
            <w:gridSpan w:val="2"/>
          </w:tcPr>
          <w:p w14:paraId="56C877E6" w14:textId="77777777" w:rsidR="00A4356D" w:rsidRPr="009C5807" w:rsidRDefault="00A4356D" w:rsidP="00A4356D">
            <w:pPr>
              <w:pStyle w:val="TAN"/>
            </w:pPr>
            <w:r w:rsidRPr="009C5807">
              <w:t>NOTE 1:</w:t>
            </w:r>
            <w:r w:rsidRPr="009C5807">
              <w:rPr>
                <w:rFonts w:cs="Arial"/>
              </w:rPr>
              <w:tab/>
            </w:r>
            <w:r w:rsidRPr="009C5807">
              <w:t>The time depends on the DRX cycle length.</w:t>
            </w:r>
          </w:p>
          <w:p w14:paraId="63AC899F" w14:textId="77777777" w:rsidR="00A4356D" w:rsidRPr="009C5807" w:rsidRDefault="00A4356D" w:rsidP="00A4356D">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6D287525" w14:textId="77777777" w:rsidR="00A4356D" w:rsidRPr="009C5807" w:rsidRDefault="00A4356D" w:rsidP="00A4356D">
            <w:pPr>
              <w:pStyle w:val="TAN"/>
              <w:rPr>
                <w:rFonts w:cs="Arial"/>
              </w:rPr>
            </w:pPr>
            <w:r w:rsidRPr="009C5807">
              <w:rPr>
                <w:rFonts w:cs="Arial"/>
              </w:rPr>
              <w:t>NOTE 3:</w:t>
            </w:r>
            <w:r w:rsidRPr="009C5807">
              <w:rPr>
                <w:rFonts w:cs="Arial"/>
              </w:rPr>
              <w:tab/>
              <w:t>See Table 9.4.3.2-1.</w:t>
            </w:r>
          </w:p>
        </w:tc>
      </w:tr>
    </w:tbl>
    <w:p w14:paraId="0F724A13" w14:textId="77777777" w:rsidR="00A4356D" w:rsidRPr="009C5807" w:rsidRDefault="00A4356D" w:rsidP="00A4356D"/>
    <w:p w14:paraId="2E906F81" w14:textId="77777777" w:rsidR="00A4356D" w:rsidRPr="009C5807" w:rsidRDefault="00A4356D" w:rsidP="00A4356D">
      <w:pPr>
        <w:rPr>
          <w:rFonts w:cs="v4.2.0"/>
        </w:rPr>
      </w:pPr>
      <w:r w:rsidRPr="009C5807">
        <w:rPr>
          <w:rFonts w:cs="v4.2.0"/>
        </w:rPr>
        <w:t>If higher layer filtering is used, an additional cell identification delay can be expected.</w:t>
      </w:r>
    </w:p>
    <w:p w14:paraId="76126EF8" w14:textId="77777777" w:rsidR="00A4356D" w:rsidRPr="009C5807" w:rsidRDefault="00A4356D" w:rsidP="00A4356D">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380865" w14:textId="77777777" w:rsidR="00A4356D" w:rsidRPr="009C5807" w:rsidRDefault="00A4356D" w:rsidP="00A4356D">
      <w:pPr>
        <w:pStyle w:val="40"/>
      </w:pPr>
      <w:r w:rsidRPr="009C5807">
        <w:t>9.4.3.4</w:t>
      </w:r>
      <w:r w:rsidRPr="009C5807">
        <w:tab/>
        <w:t>Measurement reporting requirements</w:t>
      </w:r>
    </w:p>
    <w:p w14:paraId="4CA6DE89" w14:textId="77777777" w:rsidR="00A4356D" w:rsidRPr="009C5807" w:rsidRDefault="00A4356D" w:rsidP="00A4356D">
      <w:pPr>
        <w:pStyle w:val="5"/>
      </w:pPr>
      <w:r w:rsidRPr="009C5807">
        <w:t>9.4.3.4.1</w:t>
      </w:r>
      <w:r w:rsidRPr="009C5807">
        <w:tab/>
        <w:t>Periodic Reporting</w:t>
      </w:r>
    </w:p>
    <w:p w14:paraId="38B4116D" w14:textId="77777777" w:rsidR="00A4356D" w:rsidRPr="009C5807" w:rsidRDefault="00A4356D" w:rsidP="00A4356D">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F0D4C66" w14:textId="77777777" w:rsidR="00A4356D" w:rsidRPr="009C5807" w:rsidRDefault="00A4356D" w:rsidP="00A4356D">
      <w:pPr>
        <w:pStyle w:val="5"/>
      </w:pPr>
      <w:r w:rsidRPr="009C5807">
        <w:t>9.4.3.4.2</w:t>
      </w:r>
      <w:r w:rsidRPr="009C5807">
        <w:tab/>
        <w:t>Event-Triggered Periodic Reporting</w:t>
      </w:r>
    </w:p>
    <w:p w14:paraId="6C38E208" w14:textId="77777777" w:rsidR="00A4356D" w:rsidRPr="009C5807" w:rsidRDefault="00A4356D" w:rsidP="00A4356D">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D444C35" w14:textId="77777777" w:rsidR="00A4356D" w:rsidRPr="009C5807" w:rsidRDefault="00A4356D" w:rsidP="00A4356D">
      <w:pPr>
        <w:rPr>
          <w:rFonts w:cs="v4.2.0"/>
        </w:rPr>
      </w:pPr>
      <w:r w:rsidRPr="009C5807">
        <w:rPr>
          <w:rFonts w:cs="v4.2.0"/>
        </w:rPr>
        <w:t>The first report in event-triggered periodic measurement reporting shall meet the requirements specified in clause 9.4.3.4.3.</w:t>
      </w:r>
    </w:p>
    <w:p w14:paraId="202C7E79" w14:textId="77777777" w:rsidR="00A4356D" w:rsidRPr="009C5807" w:rsidRDefault="00A4356D" w:rsidP="00A4356D">
      <w:pPr>
        <w:pStyle w:val="5"/>
      </w:pPr>
      <w:r w:rsidRPr="009C5807">
        <w:lastRenderedPageBreak/>
        <w:t>9.4.3.4.3</w:t>
      </w:r>
      <w:r w:rsidRPr="009C5807">
        <w:tab/>
        <w:t>Event-Triggered Reporting</w:t>
      </w:r>
    </w:p>
    <w:p w14:paraId="65FCAD0A" w14:textId="77777777" w:rsidR="00A4356D" w:rsidRPr="009C5807" w:rsidRDefault="00A4356D" w:rsidP="00A4356D">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2987449B" w14:textId="77777777" w:rsidR="00A4356D" w:rsidRPr="009C5807" w:rsidRDefault="00A4356D" w:rsidP="00A4356D">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455FBE55" w14:textId="77777777" w:rsidR="00A4356D" w:rsidRPr="009C5807" w:rsidRDefault="00A4356D" w:rsidP="00A4356D">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w:t>
      </w:r>
      <w:proofErr w:type="spellStart"/>
      <w:r w:rsidRPr="009C5807">
        <w:t>subslot</w:t>
      </w:r>
      <w:proofErr w:type="spellEnd"/>
      <w:r w:rsidRPr="009C5807">
        <w:t xml:space="preserve"> when the measurement report is transmitted on the PUSCH with subframe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05159C6C" w14:textId="77777777" w:rsidR="00A4356D" w:rsidRPr="009C5807" w:rsidRDefault="00A4356D" w:rsidP="00A4356D">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7C9FF1AA" w14:textId="4BA5A9AB" w:rsidR="00A4356D" w:rsidRPr="00A4356D" w:rsidRDefault="00A4356D" w:rsidP="007161A8">
      <w:pPr>
        <w:rPr>
          <w:rFonts w:eastAsia="宋体"/>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52C68" w14:textId="77777777" w:rsidR="00EE5C01" w:rsidRDefault="00EE5C01">
      <w:r>
        <w:separator/>
      </w:r>
    </w:p>
  </w:endnote>
  <w:endnote w:type="continuationSeparator" w:id="0">
    <w:p w14:paraId="259572D9" w14:textId="77777777" w:rsidR="00EE5C01" w:rsidRDefault="00EE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1C763" w14:textId="77777777" w:rsidR="00EE5C01" w:rsidRDefault="00EE5C01">
      <w:r>
        <w:separator/>
      </w:r>
    </w:p>
  </w:footnote>
  <w:footnote w:type="continuationSeparator" w:id="0">
    <w:p w14:paraId="39330739" w14:textId="77777777" w:rsidR="00EE5C01" w:rsidRDefault="00EE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356D" w:rsidRDefault="00A435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4356D" w:rsidRDefault="00A435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4356D" w:rsidRDefault="00A435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4356D" w:rsidRDefault="00A435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o-MediaTek">
    <w15:presenceInfo w15:providerId="None" w15:userId="Ato-MediaTe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A6"/>
    <w:rsid w:val="0003399A"/>
    <w:rsid w:val="000448EA"/>
    <w:rsid w:val="00047848"/>
    <w:rsid w:val="00051462"/>
    <w:rsid w:val="00054EA4"/>
    <w:rsid w:val="0007649B"/>
    <w:rsid w:val="00094DCB"/>
    <w:rsid w:val="00096A23"/>
    <w:rsid w:val="000A48A4"/>
    <w:rsid w:val="000A6394"/>
    <w:rsid w:val="000B0E64"/>
    <w:rsid w:val="000B7FED"/>
    <w:rsid w:val="000C038A"/>
    <w:rsid w:val="000C6598"/>
    <w:rsid w:val="000D07F6"/>
    <w:rsid w:val="000D3FA1"/>
    <w:rsid w:val="000D44B3"/>
    <w:rsid w:val="000D46AF"/>
    <w:rsid w:val="00104EE9"/>
    <w:rsid w:val="00113F44"/>
    <w:rsid w:val="0012351B"/>
    <w:rsid w:val="00134615"/>
    <w:rsid w:val="0014049E"/>
    <w:rsid w:val="00144A4E"/>
    <w:rsid w:val="00145D43"/>
    <w:rsid w:val="00145F36"/>
    <w:rsid w:val="00150F4E"/>
    <w:rsid w:val="00164DF8"/>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20391E"/>
    <w:rsid w:val="002055F4"/>
    <w:rsid w:val="002249A7"/>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472E"/>
    <w:rsid w:val="002E4906"/>
    <w:rsid w:val="00300599"/>
    <w:rsid w:val="00305409"/>
    <w:rsid w:val="00311C86"/>
    <w:rsid w:val="003200D7"/>
    <w:rsid w:val="00323420"/>
    <w:rsid w:val="00330AE2"/>
    <w:rsid w:val="003326D1"/>
    <w:rsid w:val="0034571A"/>
    <w:rsid w:val="003609EF"/>
    <w:rsid w:val="0036231A"/>
    <w:rsid w:val="003633A2"/>
    <w:rsid w:val="00367A16"/>
    <w:rsid w:val="00374DD4"/>
    <w:rsid w:val="003824DB"/>
    <w:rsid w:val="00387645"/>
    <w:rsid w:val="0039688B"/>
    <w:rsid w:val="00397184"/>
    <w:rsid w:val="003C6755"/>
    <w:rsid w:val="003D38EC"/>
    <w:rsid w:val="003E1A36"/>
    <w:rsid w:val="003F44C4"/>
    <w:rsid w:val="003F6A1C"/>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428E"/>
    <w:rsid w:val="0054621D"/>
    <w:rsid w:val="00547111"/>
    <w:rsid w:val="0055576F"/>
    <w:rsid w:val="00556AB0"/>
    <w:rsid w:val="005755F3"/>
    <w:rsid w:val="00592D74"/>
    <w:rsid w:val="00592E7F"/>
    <w:rsid w:val="0059627C"/>
    <w:rsid w:val="005C0B23"/>
    <w:rsid w:val="005C63A7"/>
    <w:rsid w:val="005E2C44"/>
    <w:rsid w:val="005E5270"/>
    <w:rsid w:val="00602A00"/>
    <w:rsid w:val="00610C67"/>
    <w:rsid w:val="0061169B"/>
    <w:rsid w:val="00617366"/>
    <w:rsid w:val="00620240"/>
    <w:rsid w:val="00621188"/>
    <w:rsid w:val="00621DB4"/>
    <w:rsid w:val="006257ED"/>
    <w:rsid w:val="00627412"/>
    <w:rsid w:val="00645191"/>
    <w:rsid w:val="00654830"/>
    <w:rsid w:val="00665C47"/>
    <w:rsid w:val="006716D9"/>
    <w:rsid w:val="00673E9A"/>
    <w:rsid w:val="00682362"/>
    <w:rsid w:val="00695808"/>
    <w:rsid w:val="006B46FB"/>
    <w:rsid w:val="006D4E2D"/>
    <w:rsid w:val="006E21FB"/>
    <w:rsid w:val="006E5FAB"/>
    <w:rsid w:val="006F6608"/>
    <w:rsid w:val="0070673F"/>
    <w:rsid w:val="007161A8"/>
    <w:rsid w:val="007176FF"/>
    <w:rsid w:val="00743995"/>
    <w:rsid w:val="00745520"/>
    <w:rsid w:val="00753342"/>
    <w:rsid w:val="007566A8"/>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6A07"/>
    <w:rsid w:val="007F7259"/>
    <w:rsid w:val="00802294"/>
    <w:rsid w:val="00803E4C"/>
    <w:rsid w:val="008040A8"/>
    <w:rsid w:val="00817357"/>
    <w:rsid w:val="00822DB0"/>
    <w:rsid w:val="008279FA"/>
    <w:rsid w:val="00851154"/>
    <w:rsid w:val="008534DE"/>
    <w:rsid w:val="008626E7"/>
    <w:rsid w:val="00863933"/>
    <w:rsid w:val="00870EE7"/>
    <w:rsid w:val="00882299"/>
    <w:rsid w:val="008863B9"/>
    <w:rsid w:val="008927EF"/>
    <w:rsid w:val="008928EC"/>
    <w:rsid w:val="00895C14"/>
    <w:rsid w:val="008A45A6"/>
    <w:rsid w:val="008A7A82"/>
    <w:rsid w:val="008B1AF2"/>
    <w:rsid w:val="008B55C5"/>
    <w:rsid w:val="008C0336"/>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C34D6"/>
    <w:rsid w:val="009E3297"/>
    <w:rsid w:val="009F0FD3"/>
    <w:rsid w:val="009F4C4C"/>
    <w:rsid w:val="009F734F"/>
    <w:rsid w:val="00A0064E"/>
    <w:rsid w:val="00A246B6"/>
    <w:rsid w:val="00A30E7E"/>
    <w:rsid w:val="00A31685"/>
    <w:rsid w:val="00A35E2C"/>
    <w:rsid w:val="00A4356D"/>
    <w:rsid w:val="00A47E70"/>
    <w:rsid w:val="00A50CF0"/>
    <w:rsid w:val="00A533F2"/>
    <w:rsid w:val="00A7671C"/>
    <w:rsid w:val="00A77D94"/>
    <w:rsid w:val="00AA2CBC"/>
    <w:rsid w:val="00AA6258"/>
    <w:rsid w:val="00AB0E06"/>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86509"/>
    <w:rsid w:val="00C95985"/>
    <w:rsid w:val="00C96DCC"/>
    <w:rsid w:val="00CA405A"/>
    <w:rsid w:val="00CB0B6F"/>
    <w:rsid w:val="00CB2B5C"/>
    <w:rsid w:val="00CB4C30"/>
    <w:rsid w:val="00CC5026"/>
    <w:rsid w:val="00CC68D0"/>
    <w:rsid w:val="00CC77CD"/>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C56C3"/>
    <w:rsid w:val="00DC749D"/>
    <w:rsid w:val="00DD3201"/>
    <w:rsid w:val="00DD4954"/>
    <w:rsid w:val="00DD505C"/>
    <w:rsid w:val="00DD600C"/>
    <w:rsid w:val="00DD6F5C"/>
    <w:rsid w:val="00DE34CF"/>
    <w:rsid w:val="00DE4611"/>
    <w:rsid w:val="00E00DCA"/>
    <w:rsid w:val="00E05198"/>
    <w:rsid w:val="00E069AE"/>
    <w:rsid w:val="00E13F3D"/>
    <w:rsid w:val="00E24D11"/>
    <w:rsid w:val="00E34898"/>
    <w:rsid w:val="00E36AD2"/>
    <w:rsid w:val="00E54EF7"/>
    <w:rsid w:val="00E61946"/>
    <w:rsid w:val="00E63FF5"/>
    <w:rsid w:val="00E74555"/>
    <w:rsid w:val="00EA6F63"/>
    <w:rsid w:val="00EA7848"/>
    <w:rsid w:val="00EB09B7"/>
    <w:rsid w:val="00EB623B"/>
    <w:rsid w:val="00ED0575"/>
    <w:rsid w:val="00ED4D52"/>
    <w:rsid w:val="00ED59B2"/>
    <w:rsid w:val="00EE3E0E"/>
    <w:rsid w:val="00EE5C01"/>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5E28-D4D4-4AF8-9A0A-19B67810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9</Pages>
  <Words>3499</Words>
  <Characters>19949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25</cp:revision>
  <cp:lastPrinted>1899-12-31T23:00:00Z</cp:lastPrinted>
  <dcterms:created xsi:type="dcterms:W3CDTF">2021-12-13T09:18:00Z</dcterms:created>
  <dcterms:modified xsi:type="dcterms:W3CDTF">2022-01-21T08:45:00Z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